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72233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056">
        <w:rPr>
          <w:b/>
          <w:noProof/>
          <w:sz w:val="24"/>
        </w:rPr>
        <w:fldChar w:fldCharType="begin"/>
      </w:r>
      <w:r w:rsidR="00593056">
        <w:rPr>
          <w:b/>
          <w:noProof/>
          <w:sz w:val="24"/>
        </w:rPr>
        <w:instrText xml:space="preserve"> DOCPROPERTY  TSG/WGRef  \* MERGEFORMAT </w:instrText>
      </w:r>
      <w:r w:rsidR="0059305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5930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056">
        <w:rPr>
          <w:b/>
          <w:noProof/>
          <w:sz w:val="24"/>
        </w:rPr>
        <w:fldChar w:fldCharType="begin"/>
      </w:r>
      <w:r w:rsidR="00593056">
        <w:rPr>
          <w:b/>
          <w:noProof/>
          <w:sz w:val="24"/>
        </w:rPr>
        <w:instrText xml:space="preserve"> DOCPROPERTY  MtgSeq  \* MERGEFORMAT </w:instrText>
      </w:r>
      <w:r w:rsidR="0059305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5930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3056">
        <w:rPr>
          <w:b/>
          <w:i/>
          <w:noProof/>
          <w:sz w:val="28"/>
        </w:rPr>
        <w:fldChar w:fldCharType="begin"/>
      </w:r>
      <w:r w:rsidR="00593056">
        <w:rPr>
          <w:b/>
          <w:i/>
          <w:noProof/>
          <w:sz w:val="28"/>
        </w:rPr>
        <w:instrText xml:space="preserve"> DOCPROPERTY  Tdoc#  \* MERGEFORMAT </w:instrText>
      </w:r>
      <w:r w:rsidR="00593056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A67438">
        <w:rPr>
          <w:b/>
          <w:i/>
          <w:noProof/>
          <w:sz w:val="28"/>
        </w:rPr>
        <w:t>125</w:t>
      </w:r>
      <w:r w:rsidR="0028687D">
        <w:rPr>
          <w:b/>
          <w:i/>
          <w:noProof/>
          <w:sz w:val="28"/>
        </w:rPr>
        <w:t>5</w:t>
      </w:r>
      <w:r w:rsidR="00593056">
        <w:rPr>
          <w:b/>
          <w:i/>
          <w:noProof/>
          <w:sz w:val="28"/>
        </w:rPr>
        <w:fldChar w:fldCharType="end"/>
      </w:r>
    </w:p>
    <w:p w14:paraId="68157145" w14:textId="717E14F5" w:rsidR="001E41F3" w:rsidRDefault="005930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83F45C3" w:rsidR="001E41F3" w:rsidRPr="00410371" w:rsidRDefault="00593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39A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08A419CE" w:rsidR="001E41F3" w:rsidRPr="00410371" w:rsidRDefault="005930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7438">
              <w:rPr>
                <w:b/>
                <w:noProof/>
                <w:sz w:val="28"/>
              </w:rPr>
              <w:t>53</w:t>
            </w:r>
            <w:r w:rsidR="0028687D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25BCDE3" w:rsidR="001E41F3" w:rsidRPr="00410371" w:rsidRDefault="00593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74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3CB0ABF6" w:rsidR="001E41F3" w:rsidRPr="00410371" w:rsidRDefault="0059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39A">
              <w:rPr>
                <w:b/>
                <w:noProof/>
                <w:sz w:val="28"/>
              </w:rPr>
              <w:t>1</w:t>
            </w:r>
            <w:r w:rsidR="0028687D">
              <w:rPr>
                <w:b/>
                <w:noProof/>
                <w:sz w:val="28"/>
              </w:rPr>
              <w:t>6</w:t>
            </w:r>
            <w:r w:rsidR="0011039A">
              <w:rPr>
                <w:b/>
                <w:noProof/>
                <w:sz w:val="28"/>
              </w:rPr>
              <w:t>.</w:t>
            </w:r>
            <w:r w:rsidR="0028687D">
              <w:rPr>
                <w:b/>
                <w:noProof/>
                <w:sz w:val="28"/>
              </w:rPr>
              <w:t>0</w:t>
            </w:r>
            <w:r w:rsidR="001103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68F20064" w:rsidR="00F25D98" w:rsidRDefault="0011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3C84F7EB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39A">
              <w:t xml:space="preserve">Correction of PDSCH demodulation requirements for </w:t>
            </w:r>
            <w:proofErr w:type="spellStart"/>
            <w:r w:rsidR="0011039A">
              <w:t>eFeMTC</w:t>
            </w:r>
            <w:proofErr w:type="spellEnd"/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5930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6D769B5D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861BA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692F7E5B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28687D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290152F9" w:rsidR="001E41F3" w:rsidRDefault="001E4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0F320D6E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861BA">
              <w:rPr>
                <w:noProof/>
              </w:rPr>
              <w:t>-1</w:t>
            </w:r>
            <w:r w:rsidR="0028687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A963" w14:textId="097924C8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parameters in eFeMTC PDSCH demodulation requirements are TBD or in square brackets.</w:t>
            </w:r>
          </w:p>
          <w:p w14:paraId="68157194" w14:textId="6D96E88A" w:rsidR="00D24E0E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eFeMTC PDSCH demodulation requirements are in square brackets. 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CF303" w14:textId="41A8A5EC" w:rsidR="00D24E0E" w:rsidRDefault="00D24E0E" w:rsidP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for parameters and PDSCH demoduation requirements. </w:t>
            </w:r>
          </w:p>
          <w:p w14:paraId="7DF230E3" w14:textId="3E959ED4" w:rsidR="00D24E0E" w:rsidRDefault="00D24E0E" w:rsidP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FRC tables.</w:t>
            </w:r>
          </w:p>
          <w:p w14:paraId="6815719A" w14:textId="140F0DA4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rule of requirements for Cat-M2 UEs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62767994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eFeMTC demodulation requirements are not 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AA65" w14:textId="77777777" w:rsidR="0067524F" w:rsidRDefault="001C6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8.11, </w:t>
            </w:r>
            <w:r w:rsidR="00BC6C55">
              <w:rPr>
                <w:noProof/>
              </w:rPr>
              <w:t xml:space="preserve">8.11.1.1.3, 8.11.1.2.3, </w:t>
            </w:r>
            <w:r w:rsidRPr="001C60DC">
              <w:rPr>
                <w:noProof/>
              </w:rPr>
              <w:t>Table A.3.1.1-1F</w:t>
            </w:r>
            <w:r>
              <w:rPr>
                <w:noProof/>
              </w:rPr>
              <w:t xml:space="preserve">, </w:t>
            </w:r>
          </w:p>
          <w:p w14:paraId="681571A6" w14:textId="0F98AAE2" w:rsidR="001E41F3" w:rsidRDefault="0067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1C60DC" w:rsidRPr="001C60DC">
              <w:rPr>
                <w:noProof/>
              </w:rPr>
              <w:t>A.3.1.1-1I</w:t>
            </w:r>
            <w:r w:rsidR="002278B3">
              <w:rPr>
                <w:noProof/>
              </w:rPr>
              <w:t xml:space="preserve">, </w:t>
            </w:r>
            <w:r w:rsidR="002278B3" w:rsidRPr="002278B3">
              <w:rPr>
                <w:noProof/>
              </w:rPr>
              <w:t>Table A.3.3.2.1-4</w:t>
            </w:r>
            <w:r w:rsidR="002278B3">
              <w:rPr>
                <w:noProof/>
              </w:rPr>
              <w:t xml:space="preserve">, </w:t>
            </w:r>
            <w:r w:rsidR="002278B3" w:rsidRPr="002278B3">
              <w:rPr>
                <w:noProof/>
              </w:rPr>
              <w:t>Table A.3.4.2.1-6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5BB54F9F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7E353EC0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6CC17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853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5BC7AF9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64882CC" w14:textId="77777777" w:rsidR="00DD0853" w:rsidRDefault="00DD0853" w:rsidP="00DD0853">
      <w:pPr>
        <w:pStyle w:val="Heading2"/>
        <w:rPr>
          <w:lang w:eastAsia="ko-KR"/>
        </w:rPr>
      </w:pPr>
      <w:r>
        <w:t>8.11</w:t>
      </w:r>
      <w:r>
        <w:tab/>
        <w:t>Demodulation (UE supporting coverage enhancement)</w:t>
      </w:r>
    </w:p>
    <w:p w14:paraId="16CE8F2C" w14:textId="77777777" w:rsidR="00DD0853" w:rsidRDefault="00DD0853" w:rsidP="00DD0853">
      <w:r>
        <w:t>The requirements for UE DL Category M1 in this sub-clause are defined based on the simulation results with UE DL Category M1 unless otherwise stated.</w:t>
      </w:r>
    </w:p>
    <w:p w14:paraId="0D575445" w14:textId="77777777" w:rsidR="00DD0853" w:rsidRDefault="00DD0853" w:rsidP="00DD0853">
      <w:pPr>
        <w:rPr>
          <w:lang w:eastAsia="zh-CN"/>
        </w:rPr>
      </w:pPr>
      <w:r>
        <w:t>The requirements for UE DL Category M2 in this sub-clause are defined based on the simulation results with UE DL Category M2 unless otherwise stated.</w:t>
      </w:r>
    </w:p>
    <w:p w14:paraId="6A4880E7" w14:textId="3A969A1F" w:rsidR="00DD0853" w:rsidRDefault="00DD0853" w:rsidP="00DD0853">
      <w:pPr>
        <w:rPr>
          <w:noProof/>
          <w:lang w:eastAsia="ko-KR"/>
        </w:rPr>
      </w:pPr>
      <w:r>
        <w:t>The requirements of UE DL</w:t>
      </w:r>
      <w:r>
        <w:rPr>
          <w:noProof/>
        </w:rPr>
        <w:t xml:space="preserve"> Category</w:t>
      </w:r>
      <w:r>
        <w:t xml:space="preserve"> M1 in this sub-clause are </w:t>
      </w:r>
      <w:r>
        <w:rPr>
          <w:rFonts w:cs="Arial"/>
          <w:kern w:val="2"/>
        </w:rPr>
        <w:t xml:space="preserve">applicable for UE DL Category M2, </w:t>
      </w:r>
      <w:r>
        <w:t>UE DL</w:t>
      </w:r>
      <w:r>
        <w:rPr>
          <w:noProof/>
        </w:rPr>
        <w:t xml:space="preserve"> Category 1bis and Cate</w:t>
      </w:r>
      <w:r>
        <w:rPr>
          <w:noProof/>
          <w:lang w:eastAsia="zh-CN"/>
        </w:rPr>
        <w:t>g</w:t>
      </w:r>
      <w:r>
        <w:rPr>
          <w:noProof/>
        </w:rPr>
        <w:t>ory 0, as specified in the applicability rule in the sub-clause 8.1.2.8A.</w:t>
      </w:r>
    </w:p>
    <w:p w14:paraId="7A8613B4" w14:textId="770B4A79" w:rsidR="00DD0853" w:rsidRDefault="00DD0853" w:rsidP="00DD0853">
      <w:r>
        <w:t>The requirements of UE DL</w:t>
      </w:r>
      <w:r>
        <w:rPr>
          <w:noProof/>
        </w:rPr>
        <w:t xml:space="preserve"> Category</w:t>
      </w:r>
      <w:r>
        <w:t xml:space="preserve"> M2 in this sub-clause are </w:t>
      </w:r>
      <w:r>
        <w:rPr>
          <w:rFonts w:cs="Arial"/>
          <w:kern w:val="2"/>
        </w:rPr>
        <w:t xml:space="preserve">applicable for </w:t>
      </w:r>
      <w:r>
        <w:t>UE DL</w:t>
      </w:r>
      <w:r>
        <w:rPr>
          <w:noProof/>
        </w:rPr>
        <w:t xml:space="preserve"> Category 1bis and Cate</w:t>
      </w:r>
      <w:r>
        <w:rPr>
          <w:noProof/>
          <w:lang w:eastAsia="zh-CN"/>
        </w:rPr>
        <w:t>g</w:t>
      </w:r>
      <w:r>
        <w:rPr>
          <w:noProof/>
        </w:rPr>
        <w:t>ory 0</w:t>
      </w:r>
      <w:ins w:id="6" w:author="Kazuyoshi Uesaka" w:date="2019-02-04T16:48:00Z">
        <w:r w:rsidR="00D71568">
          <w:rPr>
            <w:noProof/>
          </w:rPr>
          <w:t>, as specified in the applicability rule in the sub-clause 8.1.2.8A</w:t>
        </w:r>
      </w:ins>
      <w:r>
        <w:rPr>
          <w:noProof/>
        </w:rPr>
        <w:t>.</w:t>
      </w:r>
    </w:p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CE6ABF4" w14:textId="77777777" w:rsidR="00DD0853" w:rsidRDefault="00DD0853" w:rsidP="00DD0853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8.11.1.1</w:t>
      </w:r>
      <w:r>
        <w:rPr>
          <w:snapToGrid w:val="0"/>
          <w:kern w:val="2"/>
          <w:lang w:eastAsia="zh-CN"/>
        </w:rPr>
        <w:t>.3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285F80CA" w14:textId="77777777" w:rsidR="00DD0853" w:rsidRDefault="00DD0853" w:rsidP="00DD0853">
      <w:pPr>
        <w:pStyle w:val="H6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72DC945B" w14:textId="77777777" w:rsidR="00DD0853" w:rsidRDefault="00DD0853" w:rsidP="00DD0853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 and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-1a, and the downlink physical channel setup according to Annex C.3.2. The purpose is to verify the performance of transmit diversity (SFBC) with 2 transmitter antennas.</w:t>
      </w:r>
    </w:p>
    <w:p w14:paraId="13345222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-1: Test Parameters for Transmit diversity performance (FRC)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30"/>
        <w:gridCol w:w="1147"/>
        <w:gridCol w:w="1191"/>
        <w:gridCol w:w="1134"/>
        <w:gridCol w:w="1275"/>
        <w:gridCol w:w="1251"/>
        <w:gridCol w:w="1142"/>
      </w:tblGrid>
      <w:tr w:rsidR="00DD0853" w14:paraId="145372A6" w14:textId="77777777" w:rsidTr="00DD0853">
        <w:trPr>
          <w:cantSplit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B8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22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A89F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A39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 (Note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C5A8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3)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8F2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 xml:space="preserve"> (Note 3)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A6AF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4</w:t>
            </w:r>
            <w:r>
              <w:rPr>
                <w:rFonts w:eastAsia="?? ??"/>
              </w:rPr>
              <w:t xml:space="preserve"> (Note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>)</w:t>
            </w:r>
          </w:p>
        </w:tc>
      </w:tr>
      <w:tr w:rsidR="00DD0853" w14:paraId="2D338AC8" w14:textId="77777777" w:rsidTr="00DD0853">
        <w:trPr>
          <w:cantSplit/>
          <w:trHeight w:val="352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136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6DF4" w14:textId="3F146CF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B1D9801" wp14:editId="0179F764">
                  <wp:extent cx="180975" cy="1809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014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FB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189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4F2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3D6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ED9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74F91603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D4BA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B4A4" w14:textId="1CBFB551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795D2F22" wp14:editId="2D7FD94A">
                  <wp:extent cx="171450" cy="1809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E5F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64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4EE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C23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72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056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2778A701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7531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954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41F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BE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095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59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538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7DB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57DCF6F1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9CD1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46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F1B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0C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79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761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2A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36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1B94E040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71C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06E624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7.4pt" o:ole="">
                  <v:imagedata r:id="rId14" o:title=""/>
                </v:shape>
                <o:OLEObject Type="Embed" ProgID="Equation.3" ShapeID="_x0000_i1025" DrawAspect="Content" ObjectID="_1612845468" r:id="rId15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1DF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30F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36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1A3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804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D94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DD0853" w14:paraId="73E67E7E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AE2C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AD4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F1E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AA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96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0AC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ABB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</w:tr>
      <w:tr w:rsidR="00DD0853" w14:paraId="176D0C48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10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FA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4A2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644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D4C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C01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1E7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1FFC46FC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F774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FA0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A78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BC7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FED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6CD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86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33D519B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E70C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111B855D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7A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DA3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698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7209" w14:textId="77777777" w:rsidR="00DD0853" w:rsidRDefault="00DD0853">
            <w:pPr>
              <w:pStyle w:val="TAC"/>
              <w:rPr>
                <w:lang w:eastAsia="ko-KR"/>
              </w:rPr>
            </w:pPr>
            <w:r>
              <w:t>Not configured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8A0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0DD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34A6A6C1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4972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4F7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52CA" w14:textId="77777777" w:rsidR="00DD0853" w:rsidRDefault="00DD0853">
            <w:pPr>
              <w:pStyle w:val="TAC"/>
              <w:rPr>
                <w:lang w:eastAsia="ko-KR"/>
              </w:rPr>
            </w:pPr>
            <w:r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B898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754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C97" w14:textId="77777777" w:rsidR="00DD0853" w:rsidRDefault="00DD0853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FE1E" w14:textId="77777777" w:rsidR="00DD0853" w:rsidRDefault="00DD0853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16</w:t>
            </w:r>
          </w:p>
        </w:tc>
      </w:tr>
      <w:tr w:rsidR="00DD0853" w14:paraId="437785D4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1C7E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749FA91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82F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F67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AC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693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CC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1DA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DD0853" w14:paraId="14B9B49A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0103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0D71B89E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47C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C15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E4F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B05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480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EE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53D5EC9C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3743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741EE279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33B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F15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102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D4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7AE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E94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D0853" w14:paraId="4ED0722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EFC4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2D151CE7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969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31E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8D7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DAB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FD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167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DD0853" w14:paraId="1D5A1F86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02D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9B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6D9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985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FA3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95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006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DD0853" w14:paraId="6619B54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22A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0CD76699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B8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130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AC3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B9B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2F8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F36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DD0853" w14:paraId="0827E5C9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3766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4452F129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91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3C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285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96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B4D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017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DD0853" w14:paraId="515AA53A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024B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0B0FF2E2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07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419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A06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A738" w14:textId="77777777" w:rsidR="00DD0853" w:rsidRDefault="00DD085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0FD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BF1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</w:tr>
      <w:tr w:rsidR="00DD0853" w14:paraId="6A03BFC2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940A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1A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0C9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907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BB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F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23B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DD0853" w14:paraId="14D8AA5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4DD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E8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3C6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3F3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E82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361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22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38B98C99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6B67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2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708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3E8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EB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565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87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1391869F" w14:textId="77777777" w:rsidTr="00DD0853">
        <w:trPr>
          <w:cantSplit/>
          <w:trHeight w:val="352"/>
          <w:jc w:val="center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96FC" w14:textId="76B92493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6080502" wp14:editId="73DCBFDB">
                  <wp:extent cx="342900" cy="1809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3ED40D60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6811EED2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1303CB0E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50E62D85" w14:textId="77777777" w:rsidR="00DD0853" w:rsidRDefault="00DD0853" w:rsidP="00DD0853">
      <w:pPr>
        <w:rPr>
          <w:lang w:eastAsia="ko-KR"/>
        </w:rPr>
      </w:pPr>
    </w:p>
    <w:p w14:paraId="296D2427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-1a: Test Parameters for Transmit diversity performance (FRC)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4"/>
        <w:gridCol w:w="1226"/>
        <w:gridCol w:w="873"/>
        <w:gridCol w:w="931"/>
        <w:gridCol w:w="409"/>
        <w:gridCol w:w="462"/>
        <w:gridCol w:w="878"/>
        <w:gridCol w:w="462"/>
        <w:gridCol w:w="1340"/>
      </w:tblGrid>
      <w:tr w:rsidR="00DD0853" w14:paraId="5CE77B4B" w14:textId="77777777" w:rsidTr="00DD0853">
        <w:trPr>
          <w:gridAfter w:val="2"/>
          <w:wAfter w:w="1802" w:type="dxa"/>
          <w:cantSplit/>
          <w:jc w:val="center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80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8E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A97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1F1D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DD0853" w14:paraId="4412CAD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CB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429D" w14:textId="722C7BD6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CB4EBF4" wp14:editId="2FAF4666">
                  <wp:extent cx="180975" cy="1809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46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383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C47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013E6F6E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BD6AC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C0B" w14:textId="7F877C1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3CCBB66" wp14:editId="0448FFBC">
                  <wp:extent cx="171450" cy="1809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076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5B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79C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2A84DD6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576AC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88AB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C17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E42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107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407192A6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EBB78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B88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9C9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F6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F98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7A3EDC89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C5A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  <w:lang w:eastAsia="ko-KR"/>
              </w:rPr>
              <w:object w:dxaOrig="396" w:dyaOrig="336" w14:anchorId="603DDDAB">
                <v:shape id="_x0000_i1026" type="#_x0000_t75" style="width:19.8pt;height:16.2pt" o:ole="">
                  <v:imagedata r:id="rId14" o:title=""/>
                </v:shape>
                <o:OLEObject Type="Embed" ProgID="Equation.3" ShapeID="_x0000_i1026" DrawAspect="Content" ObjectID="_1612845469" r:id="rId17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1C6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ECD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C2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</w:tr>
      <w:tr w:rsidR="00DD0853" w14:paraId="7843EC5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686F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8A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492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E57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DD0853" w14:paraId="2FC4BF39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28E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36C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683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31F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068DBC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AB13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C8A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675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744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5AAB0FDB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312A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6E9F0A39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1F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2F7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CA6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6AB936E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20DE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C7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5F6D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BA3B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</w:tr>
      <w:tr w:rsidR="00DD0853" w14:paraId="0591A09A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B7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3CCCCE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8A8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4F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854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DD0853" w14:paraId="6579277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D7D6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06C706C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F36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F68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51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709677F7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41AA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2342FD43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B96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518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68D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</w:tr>
      <w:tr w:rsidR="00DD0853" w14:paraId="7ED7CDFE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9D6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2D08B15E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28D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4A5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del w:id="7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[</w:delText>
              </w:r>
            </w:del>
            <w:r>
              <w:rPr>
                <w:rFonts w:eastAsia="?? ??" w:cs="Arial"/>
                <w:kern w:val="2"/>
                <w:lang w:eastAsia="ja-JP"/>
              </w:rPr>
              <w:t>4</w:t>
            </w:r>
            <w:del w:id="8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]</w:delText>
              </w:r>
            </w:del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F3E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del w:id="9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[</w:delText>
              </w:r>
            </w:del>
            <w:r>
              <w:rPr>
                <w:rFonts w:eastAsia="?? ??" w:cs="Arial"/>
                <w:kern w:val="2"/>
                <w:lang w:eastAsia="ja-JP"/>
              </w:rPr>
              <w:t>1</w:t>
            </w:r>
            <w:del w:id="10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]</w:delText>
              </w:r>
            </w:del>
          </w:p>
        </w:tc>
      </w:tr>
      <w:tr w:rsidR="00DD0853" w14:paraId="34C58012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95F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98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6326" w14:textId="4FC978E4" w:rsidR="00DD0853" w:rsidRDefault="00E25AE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ins w:id="11" w:author="Kazuyoshi Uesaka" w:date="2019-02-04T16:32:00Z">
              <w:r>
                <w:rPr>
                  <w:rFonts w:eastAsia="?? ??" w:cs="Arial"/>
                  <w:kern w:val="2"/>
                  <w:lang w:eastAsia="ja-JP"/>
                </w:rPr>
                <w:t>4</w:t>
              </w:r>
            </w:ins>
            <w:del w:id="12" w:author="Kazuyoshi Uesaka" w:date="2019-02-04T16:32:00Z">
              <w:r w:rsidR="00DD0853" w:rsidDel="00E25AEE">
                <w:rPr>
                  <w:rFonts w:eastAsia="?? ??" w:cs="Arial"/>
                  <w:kern w:val="2"/>
                  <w:lang w:eastAsia="ja-JP"/>
                </w:rPr>
                <w:delText>1</w:delText>
              </w:r>
            </w:del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0C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40DCE897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FAD9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7A7A152B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79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F21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746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58212221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B9C6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568AE7BA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9BB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B0D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2D0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46FF4CCC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309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1C80F51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4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F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A1E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DD0853" w14:paraId="3E5C1BAD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103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F8B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B1A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B1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</w:tr>
      <w:tr w:rsidR="00DD0853" w14:paraId="59ADC48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84A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FF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1EF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69E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4D6609A1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C56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3A991ABE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B24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440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B28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</w:tr>
      <w:tr w:rsidR="00DD0853" w14:paraId="0370019C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6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4E9C" w14:textId="592209C1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06DCA01" wp14:editId="5F083690">
                  <wp:extent cx="342900" cy="180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47B0B0CE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607BAB85" w14:textId="77777777" w:rsidR="00DD0853" w:rsidRDefault="00DD0853">
            <w:pPr>
              <w:pStyle w:val="TAN"/>
              <w:rPr>
                <w:rFonts w:eastAsia="?? ??"/>
                <w:lang w:eastAsia="ja-JP"/>
              </w:rPr>
            </w:pPr>
            <w:r>
              <w:t>Note 3:</w:t>
            </w:r>
            <w:r>
              <w:tab/>
              <w:t>If not otherwise stated, the values in this table refer to parameters in TS 36.211 [4] or/and TS 36.213 [6] as appropriate.</w:t>
            </w:r>
          </w:p>
        </w:tc>
      </w:tr>
    </w:tbl>
    <w:p w14:paraId="7AFA6D8C" w14:textId="77777777" w:rsidR="00DD0853" w:rsidRDefault="00DD0853" w:rsidP="00DD0853">
      <w:pPr>
        <w:rPr>
          <w:lang w:val="en-US" w:eastAsia="ko-KR"/>
        </w:rPr>
      </w:pPr>
    </w:p>
    <w:p w14:paraId="744996AE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1.3</w:t>
      </w:r>
      <w:r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136"/>
        <w:gridCol w:w="1102"/>
        <w:gridCol w:w="1116"/>
        <w:gridCol w:w="1267"/>
        <w:gridCol w:w="1396"/>
        <w:gridCol w:w="1226"/>
        <w:gridCol w:w="674"/>
        <w:gridCol w:w="997"/>
        <w:tblGridChange w:id="13">
          <w:tblGrid>
            <w:gridCol w:w="108"/>
            <w:gridCol w:w="833"/>
            <w:gridCol w:w="11"/>
            <w:gridCol w:w="1018"/>
            <w:gridCol w:w="107"/>
            <w:gridCol w:w="881"/>
            <w:gridCol w:w="221"/>
            <w:gridCol w:w="779"/>
            <w:gridCol w:w="337"/>
            <w:gridCol w:w="799"/>
            <w:gridCol w:w="468"/>
            <w:gridCol w:w="783"/>
            <w:gridCol w:w="613"/>
            <w:gridCol w:w="1090"/>
            <w:gridCol w:w="136"/>
            <w:gridCol w:w="674"/>
            <w:gridCol w:w="42"/>
            <w:gridCol w:w="894"/>
            <w:gridCol w:w="61"/>
          </w:tblGrid>
        </w:tblGridChange>
      </w:tblGrid>
      <w:tr w:rsidR="00DD0853" w14:paraId="017B8DA7" w14:textId="77777777" w:rsidTr="00DD0853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971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D76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4AAA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BF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EC7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206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A3E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76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12C36B0A" w14:textId="77777777" w:rsidTr="00DD0853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DF5C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C642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9E55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9E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4CA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A2F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CE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0FFF765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840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EE2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76C84E9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2CA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00F" w14:textId="77777777" w:rsidR="00DD0853" w:rsidRDefault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E2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DED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2C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8D8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177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0CE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46B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22AEB4B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5EF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B8E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0D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03C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F23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EFC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9FE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5A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9F2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7E5BBDE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179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E0E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E5D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66D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F1A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88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AB7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4E0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4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9.6</w:t>
            </w:r>
            <w:del w:id="15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D73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56D6148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7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64E76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0F07C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AA4C8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48000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D363D4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4DA794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6A9AF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C8B6B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16B6B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2A69B9F1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28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039BAD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1C24A2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5A2ED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87615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AF611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B7DD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87E24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000553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D3261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48F0A04F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39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0F2E1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268E70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D73BEE0" w14:textId="7B27E630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43" w:author="Kazuyoshi Uesaka" w:date="2019-02-04T16:03:00Z">
              <w:r w:rsidR="00883225">
                <w:rPr>
                  <w:rFonts w:cs="Arial"/>
                  <w:kern w:val="2"/>
                </w:rPr>
                <w:t>103</w:t>
              </w:r>
            </w:ins>
            <w:del w:id="44" w:author="Kazuyoshi Uesaka" w:date="2019-02-04T16:03:00Z">
              <w:r w:rsidDel="00883225">
                <w:rPr>
                  <w:rFonts w:cs="Arial"/>
                  <w:kern w:val="2"/>
                </w:rPr>
                <w:delText>xx</w:delText>
              </w:r>
            </w:del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C6E6E3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38721D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229806F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D30E18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74A36D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50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3.8</w:t>
            </w:r>
            <w:del w:id="51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526B4BD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3BCA6BA2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54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42D4E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EDC84D" w14:textId="2E5F8330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10MHz 64QAM </w:t>
            </w:r>
            <w:ins w:id="57" w:author="Kazuyoshi Uesaka" w:date="2019-02-05T15:24:00Z">
              <w:r w:rsidR="00297996">
                <w:rPr>
                  <w:rFonts w:cs="Arial"/>
                  <w:kern w:val="2"/>
                  <w:lang w:eastAsia="zh-CN"/>
                </w:rPr>
                <w:t>0.4</w:t>
              </w:r>
            </w:ins>
            <w:del w:id="58" w:author="Kazuyoshi Uesaka" w:date="2019-02-05T15:24:00Z">
              <w:r w:rsidDel="00297996">
                <w:rPr>
                  <w:rFonts w:cs="Arial"/>
                  <w:kern w:val="2"/>
                  <w:lang w:eastAsia="zh-CN"/>
                </w:rPr>
                <w:delText>1/2</w:delText>
              </w:r>
            </w:del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52A28E3" w14:textId="0947CE95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60" w:author="Kazuyoshi Uesaka" w:date="2019-02-04T16:03:00Z">
              <w:r w:rsidR="00883225">
                <w:rPr>
                  <w:rFonts w:cs="Arial"/>
                  <w:kern w:val="2"/>
                </w:rPr>
                <w:t>104</w:t>
              </w:r>
            </w:ins>
            <w:del w:id="61" w:author="Kazuyoshi Uesaka" w:date="2019-02-04T16:03:00Z">
              <w:r w:rsidDel="00883225">
                <w:rPr>
                  <w:rFonts w:cs="Arial"/>
                  <w:kern w:val="2"/>
                </w:rPr>
                <w:delText>yy</w:delText>
              </w:r>
            </w:del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6F4A0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78E0C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38556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02F0EA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530C4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67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12.9</w:t>
            </w:r>
            <w:del w:id="68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0A6B7D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5F8FFBCB" w14:textId="77777777" w:rsidR="00DD0853" w:rsidRDefault="00DD0853" w:rsidP="00DD0853">
      <w:pPr>
        <w:rPr>
          <w:lang w:val="en-US" w:eastAsia="zh-CN"/>
        </w:rPr>
      </w:pPr>
    </w:p>
    <w:p w14:paraId="31BB81B3" w14:textId="77777777" w:rsidR="00DD0853" w:rsidRDefault="00DD0853" w:rsidP="00DD0853">
      <w:pPr>
        <w:pStyle w:val="H6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.2</w:t>
      </w:r>
      <w:r>
        <w:rPr>
          <w:snapToGrid w:val="0"/>
          <w:kern w:val="2"/>
        </w:rPr>
        <w:tab/>
        <w:t>Minimum Requirement 2 Tx Antenna Port supporting wideband transmission</w:t>
      </w:r>
    </w:p>
    <w:p w14:paraId="016B7989" w14:textId="77777777" w:rsidR="00DD0853" w:rsidRDefault="00DD0853" w:rsidP="00DD0853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-1 and the downlink physical channel setup according to Annex C.3.2. The purpose is to verify the performance of transmit diversity (SFBC) with 2 transmitter antennas.</w:t>
      </w:r>
    </w:p>
    <w:p w14:paraId="13223784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-1: Test Parameters for Transmit diversity performance (FRC)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2"/>
        <w:gridCol w:w="930"/>
        <w:gridCol w:w="1134"/>
        <w:gridCol w:w="1225"/>
        <w:gridCol w:w="1276"/>
        <w:gridCol w:w="1276"/>
        <w:gridCol w:w="1275"/>
        <w:gridCol w:w="1417"/>
      </w:tblGrid>
      <w:tr w:rsidR="00DD0853" w14:paraId="7CA5660A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8604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C3D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04A5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424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5458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7096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024F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/>
              </w:rPr>
              <w:t>Test 4</w:t>
            </w:r>
          </w:p>
        </w:tc>
      </w:tr>
      <w:tr w:rsidR="00DD0853" w14:paraId="15C7A5CA" w14:textId="77777777" w:rsidTr="00DD0853">
        <w:trPr>
          <w:cantSplit/>
          <w:trHeight w:val="352"/>
          <w:jc w:val="center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889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3F0" w14:textId="41CD3E9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EEB5CE2" wp14:editId="5DA298D0">
                  <wp:extent cx="180975" cy="180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13F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08E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AA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9C6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CED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18F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283357E8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FE969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F5E" w14:textId="23E40BAF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6571FBF" wp14:editId="27E1FE43">
                  <wp:extent cx="171450" cy="180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1B4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CBC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92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E2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6E0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0A4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066C2004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01A66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0F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B20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E1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7CB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73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ECD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E55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2FF6462F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4FD43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BF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75E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187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E57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0E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2D2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502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076EFB00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344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eastAsia="SimSun"/>
                <w:kern w:val="2"/>
                <w:position w:val="-12"/>
              </w:rPr>
              <w:object w:dxaOrig="396" w:dyaOrig="348" w14:anchorId="4769AD77">
                <v:shape id="_x0000_i1027" type="#_x0000_t75" style="width:19.8pt;height:17.4pt" o:ole="">
                  <v:imagedata r:id="rId14" o:title=""/>
                </v:shape>
                <o:OLEObject Type="Embed" ProgID="Equation.3" ShapeID="_x0000_i1027" DrawAspect="Content" ObjectID="_1612845470" r:id="rId18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019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3B5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873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0FE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8AC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AB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DD0853" w14:paraId="43AE92E5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E16D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F5C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A63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952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834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4F0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97C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DD0853" w14:paraId="39537FB5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40B9" w14:textId="77777777" w:rsidR="00DD0853" w:rsidRDefault="00DD0853">
            <w:pPr>
              <w:pStyle w:val="TAL"/>
            </w:pPr>
            <w:r>
              <w:t>PDSCH transmission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B16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9F1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647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EFA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282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EA8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CD8A7B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18D8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</w:t>
            </w:r>
            <w:proofErr w:type="spellStart"/>
            <w:r>
              <w:rPr>
                <w:rFonts w:cs="Arial"/>
              </w:rPr>
              <w:t>startSymbolBR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B5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89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E06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BE5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FC6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CB5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1D28841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E20" w14:textId="77777777" w:rsidR="00DD0853" w:rsidRDefault="00DD0853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Maximum number of repetitions</w:t>
            </w:r>
          </w:p>
          <w:p w14:paraId="1C3B9B20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for PDSCH (</w:t>
            </w:r>
            <w:proofErr w:type="spellStart"/>
            <w:r>
              <w:t>pdsch-maxNumRepetitionCEmodeA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pdsch-maxNumRepetitionCEmodeB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AE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5B7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67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DFF8" w14:textId="77777777" w:rsidR="00DD0853" w:rsidRDefault="00DD0853">
            <w:pPr>
              <w:pStyle w:val="TAC"/>
              <w:rPr>
                <w:lang w:eastAsia="ko-KR"/>
              </w:rPr>
            </w:pPr>
            <w:r>
              <w:t>Not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159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372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04292512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7E03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PDSCH repetition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052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1DE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3D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E4F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B9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2C8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2BFD31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E314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</w:rPr>
              <w:t>Frequency hopping</w:t>
            </w:r>
          </w:p>
          <w:p w14:paraId="7A37514D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EB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FF7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A7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DB6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C0F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5BF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DD0853" w14:paraId="26654B8B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1AC2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</w:rPr>
              <w:t>Frequency hopping offset</w:t>
            </w:r>
          </w:p>
          <w:p w14:paraId="1599528F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66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EEE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27C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FF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FFF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722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745BDB8A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DE81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hopping interval</w:t>
            </w:r>
          </w:p>
          <w:p w14:paraId="56D7A785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(interval-FDD)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D0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062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18D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162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771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70B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en-GB"/>
              </w:rPr>
              <w:t>N/A</w:t>
            </w:r>
          </w:p>
        </w:tc>
      </w:tr>
      <w:tr w:rsidR="00DD0853" w14:paraId="6E77FEC1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2D0B" w14:textId="77777777" w:rsidR="00DD0853" w:rsidRDefault="00DD0853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Maximum number of MPDCCH repetitions</w:t>
            </w:r>
          </w:p>
          <w:p w14:paraId="0586AA15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mpdcch-NumRepetition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AC1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C61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459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044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C70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353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DD0853" w14:paraId="5D7ED781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1D6A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MPDCCH transmission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232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73F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169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1E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1B1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571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DD0853" w14:paraId="563FB453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4FC5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lang w:eastAsia="ja-JP"/>
              </w:rPr>
              <w:t>narrowbands</w:t>
            </w:r>
            <w:proofErr w:type="spellEnd"/>
            <w:r>
              <w:rPr>
                <w:rFonts w:cs="Arial"/>
                <w:lang w:eastAsia="ja-JP"/>
              </w:rPr>
              <w:t xml:space="preserve"> for frequency hopping </w:t>
            </w:r>
          </w:p>
          <w:p w14:paraId="33E72597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05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AC8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B8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C1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475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7B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429C8BE7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C3F2" w14:textId="77777777" w:rsidR="00DD0853" w:rsidRDefault="00DD085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Starting subframe configuration for MPDCCH</w:t>
            </w:r>
          </w:p>
          <w:p w14:paraId="436B0084" w14:textId="77777777" w:rsidR="00DD0853" w:rsidRDefault="00DD08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mpdcch_startSF_UESS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AD7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263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FB5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9BF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23C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7C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</w:tr>
      <w:tr w:rsidR="00DD0853" w14:paraId="7774C297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FDE1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>Narrowband for MPDCCH</w:t>
            </w:r>
          </w:p>
          <w:p w14:paraId="1CAB55DD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mpdcch_Narrowband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D0C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60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BD3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9296" w14:textId="77777777" w:rsidR="00DD0853" w:rsidRDefault="00DD085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79C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53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DD0853" w14:paraId="5C1C2588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2579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MPDCCH aggregation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6E4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1D3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B0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BF6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DC6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586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DD0853" w14:paraId="2A8D5DBD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C280" w14:textId="77777777" w:rsidR="00DD0853" w:rsidRDefault="00DD0853" w:rsidP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782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26D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D0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23B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4E8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84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4BF2EA20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DA01" w14:textId="77777777" w:rsidR="00DD0853" w:rsidRDefault="00DD0853" w:rsidP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10A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008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0CB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7BC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51D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891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17DB62BC" w14:textId="77777777" w:rsidTr="00DD0853">
        <w:trPr>
          <w:cantSplit/>
          <w:trHeight w:val="352"/>
          <w:jc w:val="center"/>
        </w:trPr>
        <w:tc>
          <w:tcPr>
            <w:tcW w:w="10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BA1F" w14:textId="4DEABA5B" w:rsidR="00DD0853" w:rsidRDefault="00DD0853">
            <w:pPr>
              <w:pStyle w:val="TAN"/>
              <w:rPr>
                <w:rFonts w:eastAsia="SimSun"/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</w:r>
            <w:r>
              <w:rPr>
                <w:noProof/>
                <w:kern w:val="2"/>
                <w:position w:val="-10"/>
              </w:rPr>
              <w:drawing>
                <wp:inline distT="0" distB="0" distL="0" distR="0" wp14:anchorId="3C308838" wp14:editId="5E6B1AA9">
                  <wp:extent cx="34290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2"/>
              </w:rPr>
              <w:t>.</w:t>
            </w:r>
          </w:p>
          <w:p w14:paraId="204D11B4" w14:textId="77777777" w:rsidR="00DD0853" w:rsidRDefault="00DD0853">
            <w:pPr>
              <w:pStyle w:val="TAN"/>
              <w:rPr>
                <w:kern w:val="2"/>
                <w:lang w:eastAsia="ko-KR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  <w:t>For each test,</w:t>
            </w:r>
            <w:r>
              <w:rPr>
                <w:rFonts w:eastAsia="Malgun Gothic"/>
                <w:kern w:val="2"/>
              </w:rPr>
              <w:t xml:space="preserve"> </w:t>
            </w:r>
            <w:r>
              <w:rPr>
                <w:kern w:val="2"/>
              </w:rPr>
              <w:t>DC subcarrier puncturing shall be considered.</w:t>
            </w:r>
          </w:p>
          <w:p w14:paraId="47ACE315" w14:textId="77777777" w:rsidR="00DD0853" w:rsidRDefault="00DD0853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4E907B6A" w14:textId="77777777" w:rsidR="00DD0853" w:rsidRDefault="00DD0853">
            <w:pPr>
              <w:pStyle w:val="TAN"/>
              <w:rPr>
                <w:rFonts w:eastAsia="?? ??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 xml:space="preserve">Test 2a is applicable for UE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</w:tc>
      </w:tr>
    </w:tbl>
    <w:p w14:paraId="566775E0" w14:textId="77777777" w:rsidR="00DD0853" w:rsidRDefault="00DD0853" w:rsidP="00DD0853"/>
    <w:p w14:paraId="5A21F953" w14:textId="77777777" w:rsidR="00DD0853" w:rsidRDefault="00DD0853" w:rsidP="00DD0853">
      <w:pPr>
        <w:pStyle w:val="TH"/>
        <w:rPr>
          <w:lang w:eastAsia="ko-KR"/>
        </w:rPr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136"/>
        <w:gridCol w:w="1102"/>
        <w:gridCol w:w="1116"/>
        <w:gridCol w:w="1267"/>
        <w:gridCol w:w="1396"/>
        <w:gridCol w:w="1226"/>
        <w:gridCol w:w="674"/>
        <w:gridCol w:w="997"/>
      </w:tblGrid>
      <w:tr w:rsidR="00DD0853" w14:paraId="66CD1AE0" w14:textId="77777777" w:rsidTr="00DD0853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D50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01E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42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822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C48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24A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BC7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A3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25ACC8C6" w14:textId="77777777" w:rsidTr="00DD0853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FA36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C69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EBBE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C425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D6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49B8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CE64" w14:textId="77777777" w:rsidR="00DD0853" w:rsidRDefault="00DD0853">
            <w:pPr>
              <w:pStyle w:val="TAH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09F4B52A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AFC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1C84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79127288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F1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4997" w14:textId="77777777" w:rsidR="00DD0853" w:rsidRDefault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DB2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R.90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607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DEF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72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20F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DA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54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3C623929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60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16A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55B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452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52F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96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C0E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528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10F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0BD1CC2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BAC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38D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5935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115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C3D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FB42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E41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E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70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-12.9</w:t>
            </w:r>
            <w:del w:id="71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CEA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520C06EF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258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5D5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6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BE7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B5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679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7AD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A7C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778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2B6F0340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D2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E6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A88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02C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88C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28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54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C0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C13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</w:tbl>
    <w:p w14:paraId="5CDC69AB" w14:textId="77777777" w:rsidR="00DD0853" w:rsidRDefault="00DD0853" w:rsidP="00DD0853">
      <w:pPr>
        <w:rPr>
          <w:lang w:val="en-US" w:eastAsia="zh-CN"/>
        </w:rPr>
      </w:pPr>
    </w:p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7EE2DCA" w14:textId="77777777" w:rsidR="00DD0853" w:rsidRDefault="00DD0853" w:rsidP="00DD0853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1.</w:t>
      </w:r>
      <w:r>
        <w:rPr>
          <w:snapToGrid w:val="0"/>
          <w:kern w:val="2"/>
        </w:rPr>
        <w:t>2.</w:t>
      </w:r>
      <w:r>
        <w:rPr>
          <w:snapToGrid w:val="0"/>
          <w:kern w:val="2"/>
          <w:lang w:eastAsia="zh-CN"/>
        </w:rPr>
        <w:t>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075F94A0" w14:textId="77777777" w:rsidR="00DD0853" w:rsidRDefault="00DD0853" w:rsidP="00DD0853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78D57A70" w14:textId="77777777" w:rsidR="00DD0853" w:rsidRDefault="00DD0853" w:rsidP="00DD0853">
      <w:pPr>
        <w:rPr>
          <w:lang w:eastAsia="ko-KR"/>
        </w:rPr>
      </w:pPr>
      <w:r>
        <w:t xml:space="preserve">The requirements are specified in Table 8.11.1.2.3.1-2, with the addition of the parameters in Table 8.11.1.2.3.1-1 and Table 8.11.1.2.3.1-1a,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30C7235C" w14:textId="77777777" w:rsidR="00DD0853" w:rsidRDefault="00DD0853" w:rsidP="00DD0853">
      <w:pPr>
        <w:pStyle w:val="TH"/>
      </w:pPr>
      <w:r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998"/>
        <w:gridCol w:w="1147"/>
        <w:gridCol w:w="1167"/>
        <w:gridCol w:w="1167"/>
        <w:gridCol w:w="1167"/>
        <w:gridCol w:w="1167"/>
        <w:gridCol w:w="1167"/>
      </w:tblGrid>
      <w:tr w:rsidR="00DD0853" w14:paraId="221F17BA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3FE2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B8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48F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0F8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D282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Test 2a</w:t>
            </w:r>
          </w:p>
          <w:p w14:paraId="31BAB9F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126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CF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DD0853" w14:paraId="3A32CD0F" w14:textId="77777777" w:rsidTr="00DD0853">
        <w:trPr>
          <w:cantSplit/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080C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72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88" w:dyaOrig="288" w14:anchorId="4FF86E5A">
                <v:shape id="_x0000_i1028" type="#_x0000_t75" style="width:14.4pt;height:14.4pt" o:ole="">
                  <v:imagedata r:id="rId19" o:title=""/>
                </v:shape>
                <o:OLEObject Type="Embed" ProgID="Equation.3" ShapeID="_x0000_i1028" DrawAspect="Content" ObjectID="_1612845471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D85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8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67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B68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E6E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1CF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5D5CE583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864D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073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88" w14:anchorId="08AE427F">
                <v:shape id="_x0000_i1029" type="#_x0000_t75" style="width:13.2pt;height:14.4pt" o:ole="">
                  <v:imagedata r:id="rId21" o:title=""/>
                </v:shape>
                <o:OLEObject Type="Embed" ProgID="Equation.3" ShapeID="_x0000_i1029" DrawAspect="Content" ObjectID="_1612845472" r:id="rId22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C7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C6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E81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A8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38A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59A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6BD5BDC3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BE1C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2B1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3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9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E19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0CC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63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AE5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3741F91E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C07A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CBA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B75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63D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29D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0A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7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863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02F640D0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C47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2039C6C6">
                <v:shape id="_x0000_i1030" type="#_x0000_t75" style="width:19.8pt;height:17.4pt" o:ole="">
                  <v:imagedata r:id="rId14" o:title=""/>
                </v:shape>
                <o:OLEObject Type="Embed" ProgID="Equation.3" ShapeID="_x0000_i1030" DrawAspect="Content" ObjectID="_1612845473" r:id="rId23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DB7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3ED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C8EB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B5E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A3F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A31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638CCC29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6B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E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5EE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9FE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8F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9D9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0AC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05533DF9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2693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9B8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B13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14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2A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D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B0A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5D398F3D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23F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AE0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A4A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3BF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328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5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90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DD0853" w14:paraId="39E0FC41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F6F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545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DD2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0D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D3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A8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D9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3A1E1814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254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7B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F45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11B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1D4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3D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C24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73CFA80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7B8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0825C6B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C1D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EB2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6B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03B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33A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4F2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3E51C88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C1E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84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3EA3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D077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2DE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24D4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A30C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16</w:t>
            </w:r>
          </w:p>
        </w:tc>
      </w:tr>
      <w:tr w:rsidR="00DD0853" w14:paraId="3F2C9542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2E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588CB71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DA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387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0F0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E7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0E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9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DD0853" w14:paraId="135EAF06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C84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7E1DA78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C3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8D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226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BDD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38A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E87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6FD4BE6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21DE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1FB90D5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14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DA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36B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0A1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AE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4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20F0F27D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2DE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4283425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3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C17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D2C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E7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E6C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F5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DD0853" w14:paraId="4DB51B2B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67B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F4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D47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58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A7F5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C8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533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DD0853" w14:paraId="14C689DE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321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9C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BD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9FC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644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6FC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EE6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</w:tr>
      <w:tr w:rsidR="00DD0853" w14:paraId="718E933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BB0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674AC9E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61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7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077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3A40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7C0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A7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0BEF4193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501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24B660B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EDD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B11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B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572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ED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2C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DD0853" w14:paraId="456FFC9B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6E5B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7D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C0E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77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ADF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94A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4A4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D0853" w14:paraId="4F552BD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AC9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E0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029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0E0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FEF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82A7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2598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DD0853" w14:paraId="39E33F3C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6EB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F7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7D8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CD1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70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73C1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675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</w:tr>
      <w:tr w:rsidR="00DD0853" w14:paraId="3CCC3E89" w14:textId="77777777" w:rsidTr="00DD0853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B756" w14:textId="2F0C6471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38B5C17" wp14:editId="26553CDB">
                  <wp:extent cx="342900" cy="18097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696F5693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6F593AAA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4D2C6FDD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0287F207" w14:textId="77777777" w:rsidR="00DD0853" w:rsidRDefault="00DD0853" w:rsidP="00DD0853">
      <w:pPr>
        <w:rPr>
          <w:lang w:eastAsia="zh-CN"/>
        </w:rPr>
      </w:pPr>
    </w:p>
    <w:p w14:paraId="345CAB5E" w14:textId="77777777" w:rsidR="00DD0853" w:rsidRDefault="00DD0853" w:rsidP="00DD0853">
      <w:pPr>
        <w:pStyle w:val="TH"/>
        <w:rPr>
          <w:lang w:eastAsia="ko-KR"/>
        </w:rPr>
      </w:pPr>
      <w:r>
        <w:t>Table 8.11.1.2.3.1-1a: Test Parameters for Transmit diversity performance (FRC)</w:t>
      </w:r>
    </w:p>
    <w:tbl>
      <w:tblPr>
        <w:tblW w:w="3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015"/>
        <w:gridCol w:w="1162"/>
        <w:gridCol w:w="1377"/>
        <w:gridCol w:w="1375"/>
      </w:tblGrid>
      <w:tr w:rsidR="00DD0853" w14:paraId="441BEA33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112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44D6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1A5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DC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DD0853" w14:paraId="67CE32F0" w14:textId="77777777" w:rsidTr="00DD0853">
        <w:trPr>
          <w:cantSplit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C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FB6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  <w:lang w:eastAsia="ko-KR"/>
              </w:rPr>
              <w:object w:dxaOrig="276" w:dyaOrig="276" w14:anchorId="7458C71A">
                <v:shape id="_x0000_i1031" type="#_x0000_t75" style="width:13.2pt;height:13.2pt" o:ole="">
                  <v:imagedata r:id="rId19" o:title=""/>
                </v:shape>
                <o:OLEObject Type="Embed" ProgID="Equation.3" ShapeID="_x0000_i1031" DrawAspect="Content" ObjectID="_1612845474" r:id="rId24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16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F0F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05D3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49BEA70F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FF5F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5B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  <w:lang w:eastAsia="ko-KR"/>
              </w:rPr>
              <w:object w:dxaOrig="276" w:dyaOrig="276" w14:anchorId="0CDB2E1A">
                <v:shape id="_x0000_i1032" type="#_x0000_t75" style="width:13.2pt;height:13.2pt" o:ole="">
                  <v:imagedata r:id="rId21" o:title=""/>
                </v:shape>
                <o:OLEObject Type="Embed" ProgID="Equation.3" ShapeID="_x0000_i1032" DrawAspect="Content" ObjectID="_1612845475" r:id="rId25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CE0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67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DBD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0AFB86A8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C4E4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1B8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9C1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2B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EFF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0AD4D097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A4E8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5C3A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185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0A3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EA0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44BA15CB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D87F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  <w:lang w:eastAsia="ko-KR"/>
              </w:rPr>
              <w:object w:dxaOrig="396" w:dyaOrig="336" w14:anchorId="4F846673">
                <v:shape id="_x0000_i1033" type="#_x0000_t75" style="width:19.8pt;height:16.2pt" o:ole="">
                  <v:imagedata r:id="rId14" o:title=""/>
                </v:shape>
                <o:OLEObject Type="Embed" ProgID="Equation.3" ShapeID="_x0000_i1033" DrawAspect="Content" ObjectID="_1612845476" r:id="rId2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36F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39E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9939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588B5357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F0C7" w14:textId="77777777" w:rsidR="00DD0853" w:rsidRDefault="00DD0853">
            <w:pPr>
              <w:pStyle w:val="TAL"/>
              <w:rPr>
                <w:rFonts w:eastAsia="?? ??"/>
                <w:kern w:val="2"/>
                <w:lang w:eastAsia="ko-KR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C89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97C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881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7CCF067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2125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81E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3F5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4D2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21F16FB8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D96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F3B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E51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16C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D0853" w14:paraId="10959EC5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B6FE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FD4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44F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5A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5E940558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9CF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BE4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F6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92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7C608174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F4C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19C5930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2CC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EC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55F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0578B21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485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D5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C3B7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3A8B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2A9C0FBB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4D7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1D8A772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A6C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2DC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FCB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D0853" w14:paraId="53EB6704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557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671FC2F2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9C6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D0C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D5A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B4C4B8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E30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76A0CCC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83E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E7D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F7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2789982E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F74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0EEE1CB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6D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B93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del w:id="72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[</w:delText>
              </w:r>
            </w:del>
            <w:r>
              <w:rPr>
                <w:rFonts w:eastAsia="?? ??" w:cs="Arial"/>
                <w:b w:val="0"/>
                <w:kern w:val="2"/>
              </w:rPr>
              <w:t>4</w:t>
            </w:r>
            <w:del w:id="73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]</w:delText>
              </w:r>
            </w:del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FF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del w:id="74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[</w:delText>
              </w:r>
            </w:del>
            <w:r>
              <w:rPr>
                <w:rFonts w:eastAsia="?? ??" w:cs="Arial"/>
                <w:b w:val="0"/>
                <w:kern w:val="2"/>
              </w:rPr>
              <w:t>1</w:t>
            </w:r>
            <w:del w:id="75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]</w:delText>
              </w:r>
            </w:del>
          </w:p>
        </w:tc>
      </w:tr>
      <w:tr w:rsidR="00DD0853" w14:paraId="34355A4C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EA43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E61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6482" w14:textId="746A450B" w:rsidR="00DD0853" w:rsidRDefault="005B414E">
            <w:pPr>
              <w:pStyle w:val="TAH"/>
              <w:rPr>
                <w:rFonts w:eastAsia="?? ??" w:cs="Arial"/>
                <w:b w:val="0"/>
                <w:kern w:val="2"/>
              </w:rPr>
            </w:pPr>
            <w:ins w:id="76" w:author="Kazuyoshi Uesaka" w:date="2019-02-04T16:50:00Z">
              <w:r>
                <w:rPr>
                  <w:rFonts w:eastAsia="?? ??" w:cs="Arial"/>
                  <w:b w:val="0"/>
                  <w:kern w:val="2"/>
                  <w:lang w:eastAsia="ja-JP"/>
                </w:rPr>
                <w:t>4</w:t>
              </w:r>
            </w:ins>
            <w:del w:id="77" w:author="Kazuyoshi Uesaka" w:date="2019-02-04T16:50:00Z">
              <w:r w:rsidR="00DD0853" w:rsidDel="005B414E">
                <w:rPr>
                  <w:rFonts w:eastAsia="?? ??" w:cs="Arial"/>
                  <w:b w:val="0"/>
                  <w:kern w:val="2"/>
                  <w:lang w:eastAsia="ja-JP"/>
                </w:rPr>
                <w:delText>1</w:delText>
              </w:r>
            </w:del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D31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</w:tr>
      <w:tr w:rsidR="00DD0853" w14:paraId="1BCB1CB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E4F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28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8CA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A4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2D99C8BE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1FF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10EC739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436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385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0F1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52A0C7B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E88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270281A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56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E81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54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7140ADC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095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94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D51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070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</w:tr>
      <w:tr w:rsidR="00DD0853" w14:paraId="6DDB8B52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660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50B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5F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611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DD0853" w14:paraId="697BB99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75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3D91288B" w14:textId="77777777" w:rsidR="00DD0853" w:rsidRDefault="00DD0853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23F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12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D2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</w:tr>
      <w:tr w:rsidR="00DD0853" w14:paraId="2D89AE4D" w14:textId="77777777" w:rsidTr="00DD0853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781" w14:textId="6EB3DBF0" w:rsidR="00DD0853" w:rsidRDefault="00DD0853">
            <w:pPr>
              <w:pStyle w:val="TAN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55B1CCD" wp14:editId="4EB41C70">
                  <wp:extent cx="342900" cy="18097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7DD4628A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57D550CD" w14:textId="77777777" w:rsidR="00DD0853" w:rsidRDefault="00DD0853">
            <w:pPr>
              <w:pStyle w:val="TAN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  <w:r>
              <w:rPr>
                <w:rFonts w:eastAsia="?? ??" w:cs="Arial"/>
                <w:kern w:val="2"/>
                <w:lang w:eastAsia="ja-JP"/>
              </w:rPr>
              <w:t xml:space="preserve"> </w:t>
            </w:r>
          </w:p>
        </w:tc>
      </w:tr>
    </w:tbl>
    <w:p w14:paraId="15F0940C" w14:textId="77777777" w:rsidR="00DD0853" w:rsidRDefault="00DD0853" w:rsidP="00DD0853">
      <w:pPr>
        <w:rPr>
          <w:lang w:eastAsia="zh-CN"/>
        </w:rPr>
      </w:pPr>
    </w:p>
    <w:p w14:paraId="496C3C31" w14:textId="77777777" w:rsidR="00DD0853" w:rsidRDefault="00DD0853" w:rsidP="00DD0853">
      <w:pPr>
        <w:pStyle w:val="TH"/>
        <w:rPr>
          <w:lang w:eastAsia="ko-KR"/>
        </w:rPr>
      </w:pPr>
      <w:r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70"/>
        <w:gridCol w:w="1119"/>
        <w:gridCol w:w="1267"/>
        <w:gridCol w:w="1396"/>
        <w:gridCol w:w="1226"/>
        <w:gridCol w:w="667"/>
        <w:gridCol w:w="997"/>
        <w:tblGridChange w:id="78">
          <w:tblGrid>
            <w:gridCol w:w="108"/>
            <w:gridCol w:w="769"/>
            <w:gridCol w:w="17"/>
            <w:gridCol w:w="1018"/>
            <w:gridCol w:w="101"/>
            <w:gridCol w:w="964"/>
            <w:gridCol w:w="206"/>
            <w:gridCol w:w="813"/>
            <w:gridCol w:w="306"/>
            <w:gridCol w:w="830"/>
            <w:gridCol w:w="437"/>
            <w:gridCol w:w="814"/>
            <w:gridCol w:w="582"/>
            <w:gridCol w:w="1083"/>
            <w:gridCol w:w="143"/>
            <w:gridCol w:w="667"/>
            <w:gridCol w:w="23"/>
            <w:gridCol w:w="894"/>
            <w:gridCol w:w="80"/>
          </w:tblGrid>
        </w:tblGridChange>
      </w:tblGrid>
      <w:tr w:rsidR="00DD0853" w14:paraId="6F949D23" w14:textId="77777777" w:rsidTr="00DD0853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79B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9D0D" w14:textId="77777777" w:rsidR="00DD0853" w:rsidRDefault="00DD0853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A18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FAC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1B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D85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2BA3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089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11EDF364" w14:textId="77777777" w:rsidTr="00DD0853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3376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780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56F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879D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873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72D8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99D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5CBAB0F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925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819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6BC341F5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0F8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A3D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A8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608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4EC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B89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091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7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B40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5077C228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4B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5B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83D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FB6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C91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E21B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2B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FA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9B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38A1E03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D5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40D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A5C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11D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699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581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31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4EA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79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9.8</w:t>
            </w:r>
            <w:del w:id="80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CF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2939F8EA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82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AE05D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32233F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313D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613902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8F47D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C505F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82810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9C375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3EA2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788EB4B0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93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00EE55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680837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4005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1961F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CF797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C73FAD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86AC27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B2A66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A64AC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46EB035B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04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B6CE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16593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6A4223" w14:textId="503A02FD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108" w:author="Kazuyoshi Uesaka" w:date="2019-02-04T16:03:00Z">
              <w:r w:rsidR="00450930">
                <w:rPr>
                  <w:rFonts w:cs="Arial"/>
                  <w:kern w:val="2"/>
                </w:rPr>
                <w:t>103</w:t>
              </w:r>
            </w:ins>
            <w:del w:id="109" w:author="Kazuyoshi Uesaka" w:date="2019-02-04T16:03:00Z">
              <w:r w:rsidDel="00450930">
                <w:rPr>
                  <w:rFonts w:cs="Arial"/>
                  <w:kern w:val="2"/>
                </w:rPr>
                <w:delText>xx</w:delText>
              </w:r>
            </w:del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47835C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B3A68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093CDA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A7031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2A4E4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15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3.5</w:t>
            </w:r>
            <w:del w:id="116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B091804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6ABD14E5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8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19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0EC92D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CA7209" w14:textId="09D26D4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10MHz 64QAM </w:t>
            </w:r>
            <w:ins w:id="122" w:author="Kazuyoshi Uesaka" w:date="2019-02-05T15:24:00Z">
              <w:r w:rsidR="00297996">
                <w:rPr>
                  <w:rFonts w:cs="Arial"/>
                  <w:kern w:val="2"/>
                  <w:lang w:eastAsia="zh-CN"/>
                </w:rPr>
                <w:t>0.4</w:t>
              </w:r>
            </w:ins>
            <w:del w:id="123" w:author="Kazuyoshi Uesaka" w:date="2019-02-05T15:24:00Z">
              <w:r w:rsidDel="00297996">
                <w:rPr>
                  <w:rFonts w:cs="Arial"/>
                  <w:kern w:val="2"/>
                  <w:lang w:eastAsia="zh-CN"/>
                </w:rPr>
                <w:delText>1/2</w:delText>
              </w:r>
            </w:del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85AFFE" w14:textId="4310387F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125" w:author="Kazuyoshi Uesaka" w:date="2019-02-04T16:03:00Z">
              <w:r w:rsidR="00450930">
                <w:rPr>
                  <w:rFonts w:cs="Arial"/>
                  <w:kern w:val="2"/>
                </w:rPr>
                <w:t>104</w:t>
              </w:r>
            </w:ins>
            <w:del w:id="126" w:author="Kazuyoshi Uesaka" w:date="2019-02-04T16:03:00Z">
              <w:r w:rsidDel="00450930">
                <w:rPr>
                  <w:rFonts w:cs="Arial"/>
                  <w:kern w:val="2"/>
                </w:rPr>
                <w:delText>yy</w:delText>
              </w:r>
            </w:del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EBD6C4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EED04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BA2052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76B77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6A1E1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32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13.5</w:t>
            </w:r>
            <w:del w:id="133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11200FF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72D7825C" w14:textId="77777777" w:rsidR="00DD0853" w:rsidRDefault="00DD0853" w:rsidP="00DD0853">
      <w:pPr>
        <w:rPr>
          <w:lang w:eastAsia="ko-KR"/>
        </w:rPr>
      </w:pPr>
    </w:p>
    <w:p w14:paraId="50B0F636" w14:textId="77777777" w:rsidR="00DD0853" w:rsidRDefault="00DD0853" w:rsidP="00DD0853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.2</w:t>
      </w:r>
      <w:r>
        <w:rPr>
          <w:snapToGrid w:val="0"/>
          <w:kern w:val="2"/>
        </w:rPr>
        <w:tab/>
        <w:t>Minimum Requirement 2 Tx Antenna Port</w:t>
      </w:r>
      <w:r>
        <w:rPr>
          <w:snapToGrid w:val="0"/>
          <w:kern w:val="2"/>
          <w:lang w:eastAsia="zh-CN"/>
        </w:rPr>
        <w:t xml:space="preserve"> supporting wideband transmission</w:t>
      </w:r>
    </w:p>
    <w:p w14:paraId="2FE259F3" w14:textId="77777777" w:rsidR="00DD0853" w:rsidRDefault="00DD0853" w:rsidP="00DD0853">
      <w:r>
        <w:t xml:space="preserve">The requirements are specified in Table 8.11.1.2.3.2-2, with the addition of the parameters in Table 8.11.1.2.3.2-1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19A17B13" w14:textId="77777777" w:rsidR="00DD0853" w:rsidRDefault="00DD0853" w:rsidP="00DD0853">
      <w:pPr>
        <w:pStyle w:val="TH"/>
        <w:rPr>
          <w:lang w:eastAsia="ko-KR"/>
        </w:rPr>
      </w:pPr>
      <w:r>
        <w:t>Table 8.11.1.2.3.2-1: Test Parameters for Transmit diversity performance (FRC)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60"/>
        <w:gridCol w:w="1170"/>
        <w:gridCol w:w="1224"/>
        <w:gridCol w:w="1277"/>
        <w:gridCol w:w="1277"/>
        <w:gridCol w:w="1277"/>
        <w:gridCol w:w="1276"/>
      </w:tblGrid>
      <w:tr w:rsidR="00DD0853" w14:paraId="19C76B5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396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0D45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7E1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73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F04C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5E3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20B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D0853" w14:paraId="7E8EC290" w14:textId="77777777" w:rsidTr="00DD0853">
        <w:trPr>
          <w:cantSplit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9DB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26A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SimSun" w:cs="Arial"/>
                <w:kern w:val="2"/>
                <w:position w:val="-10"/>
              </w:rPr>
              <w:object w:dxaOrig="288" w:dyaOrig="288" w14:anchorId="336CA1D7">
                <v:shape id="_x0000_i1034" type="#_x0000_t75" style="width:14.4pt;height:14.4pt" o:ole="">
                  <v:imagedata r:id="rId19" o:title=""/>
                </v:shape>
                <o:OLEObject Type="Embed" ProgID="Equation.3" ShapeID="_x0000_i1034" DrawAspect="Content" ObjectID="_1612845477" r:id="rId27"/>
              </w:objec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AE7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C91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857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68C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E95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C3C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4811A5FE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D64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9191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SimSun" w:cs="Arial"/>
                <w:kern w:val="2"/>
                <w:position w:val="-10"/>
              </w:rPr>
              <w:object w:dxaOrig="276" w:dyaOrig="288" w14:anchorId="698985E0">
                <v:shape id="_x0000_i1035" type="#_x0000_t75" style="width:13.2pt;height:14.4pt" o:ole="">
                  <v:imagedata r:id="rId21" o:title=""/>
                </v:shape>
                <o:OLEObject Type="Embed" ProgID="Equation.3" ShapeID="_x0000_i1035" DrawAspect="Content" ObjectID="_1612845478" r:id="rId28"/>
              </w:objec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2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F12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A6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497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AB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89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26419A96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D2A5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7D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42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C4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CBA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26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2C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57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1461E558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2810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0C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6AC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715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C0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7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84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083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6B5D444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1486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rFonts w:eastAsia="SimSun"/>
                <w:kern w:val="2"/>
                <w:position w:val="-12"/>
              </w:rPr>
              <w:object w:dxaOrig="396" w:dyaOrig="348" w14:anchorId="5BE1DB3C">
                <v:shape id="_x0000_i1036" type="#_x0000_t75" style="width:19.8pt;height:17.4pt" o:ole="">
                  <v:imagedata r:id="rId14" o:title=""/>
                </v:shape>
                <o:OLEObject Type="Embed" ProgID="Equation.3" ShapeID="_x0000_i1036" DrawAspect="Content" ObjectID="_1612845479" r:id="rId29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0AF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2E4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022F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74E0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13C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0803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16EEE5B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A59E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D6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4DC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076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0B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9A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8A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3AD6479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A792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32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27D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2C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80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F3A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B2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4A9FDA77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14C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A9E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96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988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22E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94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218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D0853" w14:paraId="7CF93A27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E29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BEA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3F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B4C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F38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653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54D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2EE6A480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F504" w14:textId="77777777" w:rsidR="00DD0853" w:rsidRDefault="00DD0853">
            <w:pPr>
              <w:pStyle w:val="TAL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241C3DE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 xml:space="preserve"> for PDSCH (</w:t>
            </w:r>
            <w:proofErr w:type="spellStart"/>
            <w:r>
              <w:t>pdsch-maxNumRepetitionCEmodeA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50C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FC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8D0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120C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1B4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EA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039D0AC4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7BF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repetition number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BF2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D76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E9B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35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ADF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BA0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147B03E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B67A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750F45C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CCD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37F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E37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B1B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12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BF3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D0853" w14:paraId="36D43A85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C933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32A0954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7F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F3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1CE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1A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11D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611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E7C6DE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CA2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557DDDE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04A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151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448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EBF4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9B4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B5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N/A</w:t>
            </w:r>
          </w:p>
        </w:tc>
      </w:tr>
      <w:tr w:rsidR="00DD0853" w14:paraId="097EB62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6E32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143D330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mpdcch-NumRepetition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C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A006" w14:textId="77777777" w:rsidR="00DD0853" w:rsidRDefault="00DD0853">
            <w:pPr>
              <w:pStyle w:val="TAH"/>
              <w:rPr>
                <w:rFonts w:eastAsia="Malgun Gothic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C0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87A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D19D" w14:textId="77777777" w:rsidR="00DD0853" w:rsidRDefault="00DD0853">
            <w:pPr>
              <w:pStyle w:val="TAH"/>
              <w:rPr>
                <w:rFonts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3EBD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059D0306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83D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780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120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C2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03EB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3E5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6B2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</w:t>
            </w:r>
          </w:p>
        </w:tc>
      </w:tr>
      <w:tr w:rsidR="00DD0853" w14:paraId="3DD64FDC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A07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0AA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F0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02D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52E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857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527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FD34773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806A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7DC54602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35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F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3B5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52D8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369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C8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7DC95326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1690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4593820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40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0A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4B9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F34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09C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75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1511601C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DEB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69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118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148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14ED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7D1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57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D0853" w14:paraId="680225F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C187" w14:textId="77777777" w:rsidR="00DD0853" w:rsidRDefault="00DD0853">
            <w:pPr>
              <w:pStyle w:val="TAL"/>
              <w:rPr>
                <w:kern w:val="2"/>
                <w:lang w:eastAsia="ko-KR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A16" w14:textId="77777777" w:rsidR="00DD0853" w:rsidRDefault="00DD0853">
            <w:pPr>
              <w:pStyle w:val="TAC"/>
              <w:rPr>
                <w:rFonts w:eastAsia="?? ??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8A3A" w14:textId="77777777" w:rsidR="00DD0853" w:rsidRDefault="00DD0853">
            <w:pPr>
              <w:pStyle w:val="TAC"/>
              <w:rPr>
                <w:rFonts w:eastAsia="?? ??"/>
                <w:lang w:eastAsia="ko-KR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8CD8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EFAB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4B9C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8D5E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</w:tr>
      <w:tr w:rsidR="00DD0853" w14:paraId="3E6D1BA0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48C2" w14:textId="77777777" w:rsidR="00DD0853" w:rsidRDefault="00DD0853">
            <w:pPr>
              <w:pStyle w:val="TAL"/>
              <w:rPr>
                <w:kern w:val="2"/>
                <w:lang w:eastAsia="ko-KR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8E4" w14:textId="77777777" w:rsidR="00DD0853" w:rsidRDefault="00DD0853">
            <w:pPr>
              <w:pStyle w:val="TAC"/>
              <w:rPr>
                <w:rFonts w:eastAsia="?? ??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286F" w14:textId="77777777" w:rsidR="00DD0853" w:rsidRDefault="00DD0853">
            <w:pPr>
              <w:pStyle w:val="TAC"/>
              <w:rPr>
                <w:rFonts w:eastAsia="?? ??"/>
                <w:lang w:eastAsia="ko-KR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E97D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3EF9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92C6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83C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</w:tr>
      <w:tr w:rsidR="00DD0853" w14:paraId="71C95DD3" w14:textId="77777777" w:rsidTr="00DD0853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9D31" w14:textId="7A3498F6" w:rsidR="00DD0853" w:rsidRDefault="00DD0853">
            <w:pPr>
              <w:pStyle w:val="TAN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2A4661E" wp14:editId="6ACDF4C8">
                  <wp:extent cx="342900" cy="1809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23A0595D" w14:textId="77777777" w:rsidR="00DD0853" w:rsidRDefault="00DD0853">
            <w:pPr>
              <w:pStyle w:val="TAN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5991024D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 xml:space="preserve">If not otherwise stated, the values in this table refer to parameters in TS 36.211 [4] or/and TS 36.213 [6] as appropriate. </w:t>
            </w:r>
          </w:p>
          <w:p w14:paraId="2B1222AF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 xml:space="preserve">Test 2a is applicable for UE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</w:tc>
      </w:tr>
    </w:tbl>
    <w:p w14:paraId="55216814" w14:textId="77777777" w:rsidR="00DD0853" w:rsidRDefault="00DD0853" w:rsidP="00DD0853">
      <w:pPr>
        <w:rPr>
          <w:lang w:eastAsia="zh-CN"/>
        </w:rPr>
      </w:pPr>
    </w:p>
    <w:p w14:paraId="7DA2ADFD" w14:textId="77777777" w:rsidR="00DD0853" w:rsidRDefault="00DD0853" w:rsidP="00DD0853">
      <w:pPr>
        <w:pStyle w:val="TH"/>
      </w:pPr>
      <w:r>
        <w:t>Table 8.11.1.2.3.2-2: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88"/>
        <w:gridCol w:w="1138"/>
        <w:gridCol w:w="1267"/>
        <w:gridCol w:w="1396"/>
        <w:gridCol w:w="1226"/>
        <w:gridCol w:w="630"/>
        <w:gridCol w:w="997"/>
      </w:tblGrid>
      <w:tr w:rsidR="00DD0853" w14:paraId="0764C27B" w14:textId="77777777" w:rsidTr="00DD0853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C43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1F6A" w14:textId="77777777" w:rsidR="00DD0853" w:rsidRDefault="00DD0853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1BBF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39FE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835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7D3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E3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C3F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4F60DC35" w14:textId="77777777" w:rsidTr="00DD0853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890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A8C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934F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46AB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0089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FB2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D71B" w14:textId="77777777" w:rsidR="00DD0853" w:rsidRDefault="00DD0853">
            <w:pPr>
              <w:pStyle w:val="TAH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43BFFFA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3A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3CA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18BA131F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B06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10E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36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R.90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D0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FD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BAB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06D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32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D5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2B8A1F7D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57C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BDD1" w14:textId="51145BB2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ins w:id="135" w:author="Kazuyoshi Uesaka" w:date="2019-02-05T15:22:00Z">
              <w:r w:rsidR="00B212CF">
                <w:rPr>
                  <w:rFonts w:cs="Arial"/>
                  <w:kern w:val="2"/>
                  <w:lang w:eastAsia="zh-CN"/>
                </w:rPr>
                <w:t>1</w:t>
              </w:r>
            </w:ins>
            <w:r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E82D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38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303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BE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236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11B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9DB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56EC919B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AE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139E" w14:textId="150E89EE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ins w:id="136" w:author="Kazuyoshi Uesaka" w:date="2019-02-05T15:22:00Z">
              <w:r w:rsidR="00B212CF">
                <w:rPr>
                  <w:rFonts w:cs="Arial"/>
                  <w:kern w:val="2"/>
                  <w:lang w:eastAsia="zh-CN"/>
                </w:rPr>
                <w:t>1</w:t>
              </w:r>
            </w:ins>
            <w:r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7223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651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61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60F4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4A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83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37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-13.4</w:t>
            </w:r>
            <w:del w:id="138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3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1AE0E2A7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C0C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411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04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20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3F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3E8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E1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F3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879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726B9FB7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E8D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BD6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98B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C04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95C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A96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FA7C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6E4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7D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</w:tbl>
    <w:p w14:paraId="25DB1CCE" w14:textId="77777777" w:rsidR="00DD0853" w:rsidRDefault="00DD0853" w:rsidP="00DD0853">
      <w:pPr>
        <w:rPr>
          <w:lang w:eastAsia="ko-KR"/>
        </w:rPr>
      </w:pPr>
    </w:p>
    <w:p w14:paraId="3E60204B" w14:textId="57B84B24" w:rsidR="00ED7EAD" w:rsidRDefault="00ED7EAD">
      <w:pPr>
        <w:rPr>
          <w:noProof/>
          <w:lang w:val="en-US"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0D6B432" w14:textId="77777777" w:rsidR="00593056" w:rsidRDefault="00593056" w:rsidP="00593056">
      <w:pPr>
        <w:pStyle w:val="TH"/>
        <w:rPr>
          <w:lang w:eastAsia="ko-KR"/>
        </w:rPr>
      </w:pPr>
      <w:r>
        <w:t>Table A.3.1.1-1F: Overview of DL reference measurement channels (</w:t>
      </w:r>
      <w:r>
        <w:rPr>
          <w:rFonts w:cs="Arial"/>
        </w:rPr>
        <w:t>FDD,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  <w:tblGridChange w:id="139">
          <w:tblGrid>
            <w:gridCol w:w="108"/>
            <w:gridCol w:w="847"/>
            <w:gridCol w:w="1621"/>
            <w:gridCol w:w="1237"/>
            <w:gridCol w:w="677"/>
            <w:gridCol w:w="848"/>
            <w:gridCol w:w="663"/>
            <w:gridCol w:w="540"/>
            <w:gridCol w:w="540"/>
            <w:gridCol w:w="540"/>
            <w:gridCol w:w="1799"/>
            <w:gridCol w:w="112"/>
            <w:gridCol w:w="1622"/>
            <w:gridCol w:w="1238"/>
            <w:gridCol w:w="677"/>
            <w:gridCol w:w="848"/>
            <w:gridCol w:w="663"/>
            <w:gridCol w:w="540"/>
            <w:gridCol w:w="540"/>
            <w:gridCol w:w="540"/>
            <w:gridCol w:w="1800"/>
          </w:tblGrid>
        </w:tblGridChange>
      </w:tblGrid>
      <w:tr w:rsidR="00593056" w14:paraId="3B830C9C" w14:textId="77777777" w:rsidTr="0059305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BF39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DE79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AFF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2857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5F7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AC6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E506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43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FD63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5ED0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593056" w14:paraId="441C22FB" w14:textId="77777777" w:rsidTr="00593056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78C3F" w14:textId="77777777" w:rsidR="00593056" w:rsidRDefault="0059305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593056" w14:paraId="0B4A5F4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C5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986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A31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B21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55E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68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FA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B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A4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C3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061ACCB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EB2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43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53D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69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39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8C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1B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7A0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7D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E75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BAAD24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79F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E68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9A4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R.11</w:t>
            </w:r>
            <w:r>
              <w:rPr>
                <w:rFonts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B26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BE6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BE3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30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55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CF5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D73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593056" w14:paraId="18DF06E0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1A8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A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C48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B6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99E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D7F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E1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92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B1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57C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EE6FC0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A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FEC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E6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E8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51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65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0F6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457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34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749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06395E9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5D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90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1C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57B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EC2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7F9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962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5A7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65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40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F6A52D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08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0EC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F0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BAF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D0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D7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43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47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15A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D57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7BB20F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8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C1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94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E1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79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3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B7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0E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574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ED9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C290D6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0B5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A71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7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E8F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A2B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FB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D0D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2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A6D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576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3B0FF57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C8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9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C5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9FE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AF1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E73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BF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FB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29C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B7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DEBFDF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78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019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AAE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CCC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5B7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D8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41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6E4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3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22AE889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7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ADF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B9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711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471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2A3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C9F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D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531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C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78DEBC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733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7ED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DBB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03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D6E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924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FF5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6EC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3DF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90E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16E815C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172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8E1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98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EF0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DA0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41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C7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379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B71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48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77DB26A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94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C8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0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DB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56A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BB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3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73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D4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D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E87DF1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F14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5D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5BC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478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A6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BB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8F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F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F22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0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31A386E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55F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B73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DF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09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CBB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3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F2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E5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8CA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92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C0D4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2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CE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6D8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ACA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8AD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4F3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D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0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59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2F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D3EDA1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436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B5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0A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2F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619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F3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F86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A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3CA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497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5CCD83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9A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56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914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59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8A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1FC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1A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B1C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24F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CD4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E3DE7F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6B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DC7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6A7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7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24F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FF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27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1E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A8C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10C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57F9BC8" w14:textId="77777777" w:rsidTr="00593056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0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41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7F85BE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DEB56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8580C0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2F07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B5EEE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3FDE5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E66DE8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7B743CF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5361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5ACA14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994B01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01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CD6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0EB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E5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BA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F11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BC7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104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2EC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6C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5255D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C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21C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88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4DA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14B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9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F8E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C0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49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315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2C2A58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CD6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9A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149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R.10-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4F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9AD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CE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F6F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E5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2C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2DB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550AA84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4DB6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FEA9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A.3.3.2.1-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511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R.10-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184B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A3EE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9B28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2220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023C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51E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4A57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056" w14:paraId="791C429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4A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D5E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47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1C3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CD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B4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9E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922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7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C31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A9B3458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70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69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06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12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145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50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321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44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43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70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AE4F1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FD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153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C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22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0B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F85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114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B68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E5F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E4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AF6854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8EB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52F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148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E1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558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184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15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661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09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39BD6E69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323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2A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1CD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121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A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6D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B30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4D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50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0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4E6D2FB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898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387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DB5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80D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384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FD6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AEC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229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CE9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33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5278042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321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5A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DF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64C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0F2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F64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E01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F9A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63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3CF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AD7D21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354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2BE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DBB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EE2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17C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E27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B9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D3C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B57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74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B1FC0B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D5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404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F23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A6B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6A5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6E2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C2D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E5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297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94D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B9DCD6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41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1D6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E47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03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02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082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F3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66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AD3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76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977C25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347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A4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136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412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0EA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07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BF7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86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3D2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B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0660C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23E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13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95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831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5B6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76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51C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0D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546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383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103D531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72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AA9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1EA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9E3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C07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D9C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1F2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F04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E17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F1F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333B08E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57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275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CC23" w14:textId="1101B02A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52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103</w:t>
              </w:r>
            </w:ins>
            <w:del w:id="153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xx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0F8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FD2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506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6E3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C05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C8C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DA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287428E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81C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928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2508" w14:textId="66A0277E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54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104</w:t>
              </w:r>
            </w:ins>
            <w:del w:id="155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yy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4B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13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808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BFA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C9E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7BE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7C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382CA82" w14:textId="77777777" w:rsidTr="00593056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1FDD0" w14:textId="77777777" w:rsidR="00593056" w:rsidRDefault="0059305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593056" w14:paraId="753D964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D5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A5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4A7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68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1E2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765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F6B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A20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4D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4E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65B2F28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8A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6A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5FD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943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1AE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05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12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DCB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3B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861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E5D19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355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1A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D8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049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449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9E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C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C8C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14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622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4395A4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58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69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322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F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86C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35F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44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A7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07A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66B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2B3590E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DB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D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36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45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F94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CC8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A7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2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66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07F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4038113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1B3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5F1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686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B4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830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EB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63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C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6B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35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769D277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003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1A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20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2E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0A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68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C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1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183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831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26089DA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97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10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68E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D15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C5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23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3F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C2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37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≥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E8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6D83D81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6B6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51A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1C5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9A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09D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89D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D58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C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83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0F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198772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D6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AB1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A2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CFB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F09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429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DA3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D0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AC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90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325EB49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CC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4F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D6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65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03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32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AF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FAA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E9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7D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5B496B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98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BF2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55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56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460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A12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62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98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8A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5D2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3FE8DD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5D8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A6F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1D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AF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6B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4C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77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4C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DC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5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83D66D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B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53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E0C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29B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8CD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2BF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438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78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19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8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77B9B3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63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09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9D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75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73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574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F62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C0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8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97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414023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206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C904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781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074F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211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3C7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2AD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DB8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771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9CA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77BF73F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33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C79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63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F9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8B2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E78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30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1F1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EE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7E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6BC0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E9B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495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D2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2A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8D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E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FC3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55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656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3C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85EB1F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F63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8C4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FE3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E47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54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4BC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0E1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ACA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6F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537FE6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4C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A8C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26B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84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886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56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5F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4C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EB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41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C9C1CE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8FF6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D9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DF1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E90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0FC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72A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16B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E844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47E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407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360A702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AEE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E19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F669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E168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C4A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94D8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2D3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FE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148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758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63F5B05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80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00D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57A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441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01B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CD40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E3F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90A2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68E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156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28D1775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E1B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DB9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70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834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50B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2113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BB9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0955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09A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 xml:space="preserve">20, </w:t>
            </w:r>
            <w:r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043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DL Category</w:t>
            </w:r>
          </w:p>
        </w:tc>
      </w:tr>
    </w:tbl>
    <w:p w14:paraId="06DB52A5" w14:textId="77777777" w:rsidR="00593056" w:rsidRDefault="00593056" w:rsidP="00593056">
      <w:pPr>
        <w:rPr>
          <w:lang w:eastAsia="ko-KR"/>
        </w:rPr>
      </w:pPr>
    </w:p>
    <w:p w14:paraId="54277D9E" w14:textId="610841D2" w:rsidR="00ED7EAD" w:rsidRDefault="00ED7EAD">
      <w:pPr>
        <w:rPr>
          <w:noProof/>
          <w:lang w:val="en-US"/>
        </w:rPr>
      </w:pPr>
    </w:p>
    <w:p w14:paraId="45DD6102" w14:textId="77777777" w:rsidR="00593056" w:rsidRDefault="00593056" w:rsidP="00ED7EAD">
      <w:pPr>
        <w:rPr>
          <w:highlight w:val="yellow"/>
          <w:lang w:val="en-US" w:eastAsia="ko-KR"/>
        </w:rPr>
      </w:pPr>
    </w:p>
    <w:p w14:paraId="58DF7120" w14:textId="77777777" w:rsidR="00593056" w:rsidRDefault="00593056" w:rsidP="0059305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0EAF9C5" w14:textId="77777777" w:rsidR="00641498" w:rsidRDefault="00641498" w:rsidP="00641498">
      <w:pPr>
        <w:pStyle w:val="TH"/>
        <w:rPr>
          <w:lang w:eastAsia="ko-KR"/>
        </w:rPr>
      </w:pPr>
      <w:r>
        <w:t>Table A.3.1.1-1I: Overview of DL reference measurement channels (</w:t>
      </w:r>
      <w:r>
        <w:rPr>
          <w:rFonts w:cs="Arial"/>
        </w:rPr>
        <w:t>TDD,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  <w:tblGridChange w:id="156">
          <w:tblGrid>
            <w:gridCol w:w="108"/>
            <w:gridCol w:w="847"/>
            <w:gridCol w:w="1621"/>
            <w:gridCol w:w="1237"/>
            <w:gridCol w:w="677"/>
            <w:gridCol w:w="848"/>
            <w:gridCol w:w="663"/>
            <w:gridCol w:w="540"/>
            <w:gridCol w:w="540"/>
            <w:gridCol w:w="540"/>
            <w:gridCol w:w="1799"/>
            <w:gridCol w:w="112"/>
            <w:gridCol w:w="1622"/>
            <w:gridCol w:w="1238"/>
            <w:gridCol w:w="677"/>
            <w:gridCol w:w="848"/>
            <w:gridCol w:w="663"/>
            <w:gridCol w:w="540"/>
            <w:gridCol w:w="540"/>
            <w:gridCol w:w="540"/>
            <w:gridCol w:w="1800"/>
          </w:tblGrid>
        </w:tblGridChange>
      </w:tblGrid>
      <w:tr w:rsidR="00641498" w14:paraId="1D8FF4BF" w14:textId="77777777" w:rsidTr="00641498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BFF3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AEC2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2E75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FA27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4DC2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0707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726F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CC76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B74A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656D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641498" w14:paraId="249E4CED" w14:textId="77777777" w:rsidTr="00641498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CF776" w14:textId="77777777" w:rsidR="00641498" w:rsidRDefault="00641498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641498" w14:paraId="40843A7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D8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7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7F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E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94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1C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FC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51C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5D7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62F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3425799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7D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D2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F9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D61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5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ED8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3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ED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46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D0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24BE9A3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870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F3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B20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6DF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6CA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680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D09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6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75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B2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55DF56E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AC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F5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6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015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7F8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7A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985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88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26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65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C17B03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66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4D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04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AEC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6F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CA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DB8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FE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63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6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602DC81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83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328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EC6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8A4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11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9B9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FDC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6F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323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3D9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8CB49E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B6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84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C09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6E5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48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3B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A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182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D9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A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123EC95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F5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9CB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B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7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660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CCC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AF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B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DC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AD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7B13076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B53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07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4B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30-2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8B2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815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1A8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F1B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55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26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2F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F20195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7CD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09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38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544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6A6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A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B7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9A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1B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6C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59C336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2EE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15A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60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35-1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88E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9A7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FEC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95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5ED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D9C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D3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DE6CBAA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745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42D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741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0D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BE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01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D0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C3D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DD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8357E4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1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73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F0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0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8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92D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46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20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4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18110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6B6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CA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E50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796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6CF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31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1E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201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8B4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9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119CF9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070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4D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31A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41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074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4B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E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2B4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9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617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75ACE49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CB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9E2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560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EB5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5D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AB8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4B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0D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805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0FE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D72428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974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EA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54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54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72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5A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5E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D1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413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A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8AF1DD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35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A2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C3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AF4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03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38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16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07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89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96A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9DDE07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8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27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CA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69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2A3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A1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43F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7A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FD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310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631B34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40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BB8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1B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85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1C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196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37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04B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69B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DEB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28D5F6C3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59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C7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7E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03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111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86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D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77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9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78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58C5E6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69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20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6D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8C5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E8C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02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5B2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03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CE4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8B00B22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7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58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50D732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0065B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EFDBF9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7ACBD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8F1C4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E1BF8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229BDF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668AD9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8D7D75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B6BFC0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0E30A7A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9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70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4A7DD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6E8B87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8FA50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DFD4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6DDACB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1385E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A9B674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6D6BE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7648E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27C663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AA3A299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1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82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115A4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664807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8A2652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90FAFF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9DE30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BFA912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69F7A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0F39F14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CEA7E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0B0E321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384C06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9B0E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8E5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DF7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217A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981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7EF2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BEA9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4CC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1C9B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41F3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1498" w14:paraId="3CDCDCF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E61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B13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28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85F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3B2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9C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35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09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F2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00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E1312B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6F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B3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000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65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B47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A8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62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26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D5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7D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C65335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6CE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37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C25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A02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FCF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81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F3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352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CA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D1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DA2671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A13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84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23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549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EF0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FF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7D7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CA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7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C62453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A6D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270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20F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937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75F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CDA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92D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9EF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3C4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36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26D5779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19A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5F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B17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A0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437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F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D62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72A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FF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D70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836964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AC1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4FE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ADA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BE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93C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6EC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52D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CE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33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E9A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44F3D61A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5AD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D1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FB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62A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18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D0F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B8F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099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7C8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9B6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722937F3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89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56C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2AE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361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E29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D8C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2CC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B55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DB4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765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5B74A1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516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941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0E9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C28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7E6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085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AC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E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9E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C0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802B1B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271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183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D4E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F4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E35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A87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AC3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80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FE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F6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FF52E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CE8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26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EC4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313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DC0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137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9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24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A2F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C66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7EA10FA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05F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7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CFA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268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530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F3A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FCD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27B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36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E8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46E0397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52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76B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539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FDD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9C5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11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173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70F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FD4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CAE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33600F7E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2DC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FC1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EAAB" w14:textId="38C9AB1D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93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103</w:t>
              </w:r>
            </w:ins>
            <w:del w:id="194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xx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1C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FCB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61C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DF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159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2F4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B1A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C80F20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FD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C83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92AF" w14:textId="21B9C7F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95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104</w:t>
              </w:r>
            </w:ins>
            <w:del w:id="196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yy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4B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CC2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EBC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472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616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B6F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F5A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815FA4A" w14:textId="77777777" w:rsidTr="00641498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1938A" w14:textId="77777777" w:rsidR="00641498" w:rsidRDefault="00641498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641498" w14:paraId="03D8B95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A4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78D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D1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9FB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846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05E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9E3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B2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7F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7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21BC500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19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5D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0B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E7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8B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EB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C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87E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9E4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C87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31E1432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EB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524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8BE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8D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377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A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611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55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73C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68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DFD81A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23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2E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33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EC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D0F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8BF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311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9B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1D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249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0E0C840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EAD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7A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91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09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4E2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DC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B14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1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8E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8BA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108A3DC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D7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591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C0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F66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2B1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56F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34D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EFE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672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352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D00158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E3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3D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B0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6FB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2F2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AD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9D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9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71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27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68E6ED7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F3B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9FD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A9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9B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B4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F86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3B8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59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8F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50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5FB2FF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C99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A9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32F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37B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8A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03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E3D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2D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C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8D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4CA2A2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E74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C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8AA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-3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0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765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50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AD7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66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858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6F7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E237B2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F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5E1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6D9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A8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9F0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72A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CAE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EB2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9B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B6F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C0145C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257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84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BEC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24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08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EA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86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45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B7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E9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C0368C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24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95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B2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8D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8B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0C3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624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54A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943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8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C18B3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385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5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C0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0E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F7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1D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2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5B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56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A99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1EBFB89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28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AE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6C6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793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F5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5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C09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0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EE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830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96C0A9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6A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844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4F2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275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F3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50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68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86C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CC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F6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4831EE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F3E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36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749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AC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1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E76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136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6C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BE2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35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880534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FD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398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D9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407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AF6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2B6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19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033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EF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14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B3EA44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CDC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EB9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E47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6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856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563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9D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F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C0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39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E09648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D9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ED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EB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BF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10F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7E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FC8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18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E0B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F35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62D630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E5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5B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C0C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73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33C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0A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D6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AD4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8E6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D4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AEF4FB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900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FB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9A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CD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44E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294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A76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7BC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4F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2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3745C3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29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37B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C4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6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C19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F3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42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72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16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A0C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2191E78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92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80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D6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529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E3F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EF7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5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F0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50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331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756C19E1" w14:textId="77777777" w:rsidR="00641498" w:rsidRDefault="00641498" w:rsidP="00641498">
      <w:pPr>
        <w:rPr>
          <w:lang w:eastAsia="ko-KR"/>
        </w:rPr>
      </w:pPr>
    </w:p>
    <w:p w14:paraId="1FB3A4EF" w14:textId="77777777" w:rsidR="00593056" w:rsidRDefault="00593056" w:rsidP="00ED7EAD">
      <w:pPr>
        <w:rPr>
          <w:highlight w:val="yellow"/>
          <w:lang w:val="en-US" w:eastAsia="ko-KR"/>
        </w:rPr>
      </w:pPr>
    </w:p>
    <w:p w14:paraId="121C34DE" w14:textId="77777777" w:rsidR="00593056" w:rsidRDefault="00593056" w:rsidP="00ED7EAD">
      <w:pPr>
        <w:rPr>
          <w:highlight w:val="yellow"/>
          <w:lang w:val="en-US" w:eastAsia="ko-KR"/>
        </w:rPr>
      </w:pPr>
    </w:p>
    <w:p w14:paraId="5F24EC4F" w14:textId="55C6D20B" w:rsidR="00593056" w:rsidRDefault="00593056" w:rsidP="00593056">
      <w:pPr>
        <w:rPr>
          <w:highlight w:val="yellow"/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9A4585B" w14:textId="77777777" w:rsidR="00D73B1D" w:rsidRDefault="00D73B1D" w:rsidP="00D73B1D">
      <w:pPr>
        <w:pStyle w:val="TH"/>
        <w:rPr>
          <w:lang w:eastAsia="ko-KR"/>
        </w:rPr>
      </w:pPr>
      <w:r>
        <w:t>Table A.3.3.2.1-4: Fixed Reference Channel two antenna ports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6"/>
        <w:gridCol w:w="1171"/>
        <w:gridCol w:w="1171"/>
        <w:gridCol w:w="1171"/>
        <w:gridCol w:w="1171"/>
      </w:tblGrid>
      <w:tr w:rsidR="00D73B1D" w14:paraId="28806B3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8947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4A0D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5B9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Values</w:t>
            </w:r>
          </w:p>
        </w:tc>
      </w:tr>
      <w:tr w:rsidR="00D73B1D" w14:paraId="49DC3555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1CD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7F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B8D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A4" w14:textId="6D78823B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197" w:author="Kazuyoshi Uesaka" w:date="2019-02-04T16:04:00Z">
              <w:r w:rsidR="00013BAF">
                <w:rPr>
                  <w:rFonts w:cs="Arial"/>
                  <w:lang w:eastAsia="ja-JP"/>
                </w:rPr>
                <w:t>103</w:t>
              </w:r>
            </w:ins>
            <w:del w:id="198" w:author="Kazuyoshi Uesaka" w:date="2019-02-04T16:04:00Z">
              <w:r w:rsidDel="00013BAF">
                <w:rPr>
                  <w:rFonts w:cs="Arial"/>
                  <w:lang w:eastAsia="ja-JP"/>
                </w:rPr>
                <w:delText>xx</w:delText>
              </w:r>
            </w:del>
            <w:r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6442" w14:textId="6BDC3C94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199" w:author="Kazuyoshi Uesaka" w:date="2019-02-04T16:04:00Z">
              <w:r w:rsidR="00013BAF">
                <w:rPr>
                  <w:rFonts w:cs="Arial"/>
                  <w:lang w:eastAsia="ja-JP"/>
                </w:rPr>
                <w:t>104</w:t>
              </w:r>
            </w:ins>
            <w:del w:id="200" w:author="Kazuyoshi Uesaka" w:date="2019-02-04T16:04:00Z">
              <w:r w:rsidDel="00013BAF">
                <w:rPr>
                  <w:rFonts w:cs="Arial"/>
                  <w:lang w:eastAsia="ja-JP"/>
                </w:rPr>
                <w:delText>yy</w:delText>
              </w:r>
            </w:del>
            <w:r>
              <w:rPr>
                <w:rFonts w:cs="Arial"/>
                <w:lang w:eastAsia="ja-JP"/>
              </w:rPr>
              <w:t xml:space="preserve"> FDD</w:t>
            </w:r>
          </w:p>
        </w:tc>
      </w:tr>
      <w:tr w:rsidR="00D73B1D" w14:paraId="2B31A1DA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360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C70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C6A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066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A88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</w:tr>
      <w:tr w:rsidR="00D73B1D" w14:paraId="4180FCB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F021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resource blocks (Note 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3D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F1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D5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85D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D73B1D" w14:paraId="33CF8ED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263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E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A6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572" w14:textId="77777777" w:rsidR="00D73B1D" w:rsidRDefault="00D73B1D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930F" w14:textId="77777777" w:rsidR="00D73B1D" w:rsidRDefault="00D73B1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Note 3</w:t>
            </w:r>
          </w:p>
        </w:tc>
      </w:tr>
      <w:tr w:rsidR="00D73B1D" w14:paraId="140B2139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0F77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7C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546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06D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851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64QAM</w:t>
            </w:r>
          </w:p>
        </w:tc>
      </w:tr>
      <w:tr w:rsidR="00D73B1D" w14:paraId="6861924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34F8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67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2D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AB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B57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D73B1D" w14:paraId="085BCD3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B305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8A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23C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E2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AE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0CF9926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AEB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AC7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BA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57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603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968</w:t>
            </w:r>
          </w:p>
        </w:tc>
      </w:tr>
      <w:tr w:rsidR="00D73B1D" w14:paraId="1C16C44B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A29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7F3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50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17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64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4B8FBEE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243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7FC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11E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9C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D52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5CD096C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AD4E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6CF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61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3E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5E0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60A0C0E9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0E8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5B9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83C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53A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CAA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2376</w:t>
            </w:r>
          </w:p>
        </w:tc>
      </w:tr>
      <w:tr w:rsidR="00D73B1D" w14:paraId="0CCB6B97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8CBB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Max. Throughput averaged over </w:t>
            </w:r>
            <w:r>
              <w:rPr>
                <w:rFonts w:eastAsia="Malgun Gothic" w:cs="Arial"/>
              </w:rPr>
              <w:t>1</w:t>
            </w:r>
            <w:r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8C7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E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2853" w14:textId="57408654" w:rsidR="00D73B1D" w:rsidRDefault="008E36A8">
            <w:pPr>
              <w:pStyle w:val="TAC"/>
              <w:rPr>
                <w:rFonts w:cs="Arial"/>
                <w:lang w:eastAsia="ja-JP"/>
              </w:rPr>
            </w:pPr>
            <w:ins w:id="201" w:author="Kazuyoshi Uesaka" w:date="2019-02-04T16:42:00Z">
              <w:r>
                <w:rPr>
                  <w:rFonts w:cs="Arial"/>
                  <w:lang w:eastAsia="ja-JP"/>
                </w:rPr>
                <w:t>0.020</w:t>
              </w:r>
            </w:ins>
            <w:del w:id="202" w:author="Kazuyoshi Uesaka" w:date="2019-02-04T16:40:00Z">
              <w:r w:rsidR="00D73B1D" w:rsidDel="008E36A8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E68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0.194</w:t>
            </w:r>
          </w:p>
        </w:tc>
      </w:tr>
      <w:tr w:rsidR="00D73B1D" w14:paraId="48F1EE87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2937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70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C47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</w:t>
            </w:r>
            <w:r>
              <w:rPr>
                <w:rFonts w:cs="Arial"/>
                <w:szCs w:val="16"/>
                <w:lang w:eastAsia="ja-JP"/>
              </w:rPr>
              <w:t xml:space="preserve"> M2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38C1" w14:textId="77777777" w:rsidR="00D73B1D" w:rsidRDefault="00D73B1D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12C" w14:textId="77777777" w:rsidR="00D73B1D" w:rsidRDefault="00D73B1D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D73B1D" w14:paraId="1731685C" w14:textId="77777777" w:rsidTr="00D73B1D">
        <w:trPr>
          <w:trHeight w:val="70"/>
          <w:jc w:val="center"/>
        </w:trPr>
        <w:tc>
          <w:tcPr>
            <w:tcW w:w="9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9E11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56B4B0AA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6CEA5654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3: </w:t>
            </w:r>
            <w:r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>
              <w:rPr>
                <w:rFonts w:cs="Arial"/>
                <w:lang w:eastAsia="zh-CN"/>
              </w:rPr>
              <w:t xml:space="preserve"> (starting from 0th subframe). The corresponding MPDCCH is scheduled 2 subframes before the corresponding PDSCH transmissions.</w:t>
            </w:r>
          </w:p>
          <w:p w14:paraId="74FEB5E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 xml:space="preserve">Allocated PRB positions for PDSCH are {3, 4, 5} within the assigned narrowband. </w:t>
            </w:r>
            <w:r>
              <w:rPr>
                <w:rFonts w:cs="Arial"/>
                <w:lang w:eastAsia="ja-JP"/>
              </w:rPr>
              <w:t>Allocated PRB positions for MPDCCH are {0, 1} within the assigned narrowband.</w:t>
            </w:r>
          </w:p>
          <w:p w14:paraId="6A95FDA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rPr>
                <w:rFonts w:cs="Arial"/>
                <w:lang w:eastAsia="ja-JP"/>
              </w:rPr>
              <w:tab/>
              <w:t>The downlink subframes are scheduled at the 0th subframes every 11ms. Information bit payload is available if downlink subframe is scheduled</w:t>
            </w:r>
            <w:r>
              <w:rPr>
                <w:rFonts w:cs="Arial"/>
                <w:lang w:eastAsia="zh-CN"/>
              </w:rPr>
              <w:t xml:space="preserve"> (starting from 0th subframe). The corresponding MPDCCH is scheduled 5 subframes before the corresponding PDSCH transmissions.</w:t>
            </w:r>
          </w:p>
        </w:tc>
      </w:tr>
    </w:tbl>
    <w:p w14:paraId="4774D23A" w14:textId="67B1D9ED" w:rsidR="00EA78FD" w:rsidRDefault="00EA78FD" w:rsidP="00593056">
      <w:pPr>
        <w:rPr>
          <w:lang w:val="en-US"/>
        </w:rPr>
      </w:pPr>
    </w:p>
    <w:p w14:paraId="100069BD" w14:textId="5D7D3FBA" w:rsidR="00EA78FD" w:rsidRDefault="00EA78FD" w:rsidP="00EA78FD">
      <w:pPr>
        <w:rPr>
          <w:highlight w:val="yellow"/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F4C1886" w14:textId="77777777" w:rsidR="00D73B1D" w:rsidRDefault="00D73B1D" w:rsidP="00D73B1D">
      <w:pPr>
        <w:pStyle w:val="TH"/>
        <w:rPr>
          <w:lang w:eastAsia="ko-KR"/>
        </w:rPr>
      </w:pPr>
      <w:r>
        <w:t>Table A.3.4.2.1-6: Fixed Reference Channel two antenna ports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6"/>
        <w:gridCol w:w="1171"/>
        <w:gridCol w:w="1171"/>
        <w:gridCol w:w="1171"/>
        <w:gridCol w:w="1171"/>
      </w:tblGrid>
      <w:tr w:rsidR="00D73B1D" w14:paraId="51AFB2E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76C9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005E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006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Values</w:t>
            </w:r>
          </w:p>
        </w:tc>
      </w:tr>
      <w:tr w:rsidR="00D73B1D" w14:paraId="0D6A7DC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481E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9EE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10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R.79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C34" w14:textId="56DF8D6F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203" w:author="Kazuyoshi Uesaka" w:date="2019-02-04T16:04:00Z">
              <w:r w:rsidR="00013BAF">
                <w:rPr>
                  <w:rFonts w:cs="Arial"/>
                  <w:lang w:eastAsia="ja-JP"/>
                </w:rPr>
                <w:t>103</w:t>
              </w:r>
            </w:ins>
            <w:del w:id="204" w:author="Kazuyoshi Uesaka" w:date="2019-02-04T16:04:00Z">
              <w:r w:rsidDel="00013BAF">
                <w:rPr>
                  <w:rFonts w:cs="Arial"/>
                  <w:lang w:eastAsia="ja-JP"/>
                </w:rPr>
                <w:delText>xx</w:delText>
              </w:r>
            </w:del>
            <w:r>
              <w:rPr>
                <w:rFonts w:cs="Arial"/>
                <w:lang w:eastAsia="ja-JP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A901" w14:textId="3822D2A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205" w:author="Kazuyoshi Uesaka" w:date="2019-02-04T16:04:00Z">
              <w:r w:rsidR="00013BAF">
                <w:rPr>
                  <w:rFonts w:cs="Arial"/>
                  <w:lang w:eastAsia="ja-JP"/>
                </w:rPr>
                <w:t>104</w:t>
              </w:r>
            </w:ins>
            <w:del w:id="206" w:author="Kazuyoshi Uesaka" w:date="2019-02-04T16:04:00Z">
              <w:r w:rsidDel="00013BAF">
                <w:rPr>
                  <w:rFonts w:cs="Arial"/>
                  <w:lang w:eastAsia="ja-JP"/>
                </w:rPr>
                <w:delText>yy</w:delText>
              </w:r>
            </w:del>
            <w:r>
              <w:rPr>
                <w:rFonts w:cs="Arial"/>
                <w:lang w:eastAsia="ja-JP"/>
              </w:rPr>
              <w:t xml:space="preserve"> TDD</w:t>
            </w:r>
          </w:p>
        </w:tc>
      </w:tr>
      <w:tr w:rsidR="00D73B1D" w14:paraId="240B5CFD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2325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12D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81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B3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8F7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</w:tr>
      <w:tr w:rsidR="00D73B1D" w14:paraId="1239B3D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20F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resource blocks (Note 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3F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194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BA3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980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D73B1D" w14:paraId="283C871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F40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subframes per Radio Frame (D+S)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12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4D1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4+2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8C3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(Note 5)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402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07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4</w:t>
            </w:r>
            <w:del w:id="208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5CC72E1B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20F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87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744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2CC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855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64QAM</w:t>
            </w:r>
          </w:p>
        </w:tc>
      </w:tr>
      <w:tr w:rsidR="00D73B1D" w14:paraId="571CA9E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9C2C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01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357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74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0EE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D73B1D" w14:paraId="1B9FE6EC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C66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6B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7C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5F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B6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2B76CEE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B769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228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06F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B92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BFF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968</w:t>
            </w:r>
          </w:p>
        </w:tc>
      </w:tr>
      <w:tr w:rsidR="00D73B1D" w14:paraId="080551F2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A62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E8C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67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CE5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09" w:author="Kazuyoshi Uesaka" w:date="2019-02-04T17:02:00Z">
              <w:r w:rsidDel="00F06D8C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0" w:author="Kazuyoshi Uesaka" w:date="2019-02-04T17:02:00Z">
              <w:r w:rsidDel="00F06D8C">
                <w:rPr>
                  <w:rFonts w:cs="Arial"/>
                  <w:lang w:eastAsia="ja-JP"/>
                </w:rPr>
                <w:delText>]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ACC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1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2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5DD469C0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9DC" w14:textId="77777777" w:rsidR="00D73B1D" w:rsidRDefault="00D73B1D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88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56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05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A4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00C5F1F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E14A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94F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CE8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08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54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27EEC3C1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662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9C5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A76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B0C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944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70810D9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ECB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6C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BF1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60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D2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040E96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BEE2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EF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21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21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507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2376</w:t>
            </w:r>
          </w:p>
        </w:tc>
      </w:tr>
      <w:tr w:rsidR="00D73B1D" w14:paraId="22F70BD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43C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F4A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8E5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9E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3" w:author="Kazuyoshi Uesaka" w:date="2019-02-04T17:03:00Z">
              <w:r w:rsidDel="000C3A05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4" w:author="Kazuyoshi Uesaka" w:date="2019-02-04T17:03:00Z">
              <w:r w:rsidDel="000C3A05">
                <w:rPr>
                  <w:rFonts w:cs="Arial"/>
                  <w:lang w:eastAsia="ja-JP"/>
                </w:rPr>
                <w:delText>]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85D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5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6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7F1B70ED" w14:textId="77777777" w:rsidTr="00D73B1D">
        <w:trPr>
          <w:trHeight w:val="70"/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CC28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Max. Throughput averaged over </w:t>
            </w:r>
            <w:r>
              <w:rPr>
                <w:rFonts w:eastAsia="Malgun Gothic" w:cs="Arial"/>
              </w:rPr>
              <w:t>1</w:t>
            </w:r>
            <w:r>
              <w:rPr>
                <w:rFonts w:cs="Arial"/>
                <w:lang w:eastAsia="ja-JP"/>
              </w:rPr>
              <w:t xml:space="preserve"> frame</w:t>
            </w:r>
            <w:del w:id="217" w:author="Kazuyoshi Uesaka" w:date="2019-02-05T15:25:00Z">
              <w:r w:rsidDel="0041296A">
                <w:rPr>
                  <w:rFonts w:cs="Arial"/>
                  <w:lang w:eastAsia="ja-JP"/>
                </w:rPr>
                <w:delText>s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C4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D4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0.3856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0630" w14:textId="223304FB" w:rsidR="00D73B1D" w:rsidRDefault="000C3A05">
            <w:pPr>
              <w:pStyle w:val="TAC"/>
              <w:rPr>
                <w:rFonts w:cs="Arial"/>
                <w:lang w:eastAsia="ja-JP"/>
              </w:rPr>
            </w:pPr>
            <w:ins w:id="218" w:author="Kazuyoshi Uesaka" w:date="2019-02-04T17:03:00Z">
              <w:r>
                <w:rPr>
                  <w:rFonts w:cs="Arial"/>
                  <w:lang w:val="en-US" w:eastAsia="ja-JP"/>
                </w:rPr>
                <w:t>0.0112</w:t>
              </w:r>
            </w:ins>
            <w:del w:id="219" w:author="Kazuyoshi Uesaka" w:date="2019-02-04T17:03:00Z">
              <w:r w:rsidR="00D73B1D" w:rsidDel="000C3A05">
                <w:rPr>
                  <w:rFonts w:cs="Arial"/>
                  <w:lang w:val="en-US" w:eastAsia="ja-JP"/>
                </w:rPr>
                <w:delText>TBD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35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20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0.3872</w:t>
            </w:r>
            <w:del w:id="221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1893DA72" w14:textId="77777777" w:rsidTr="00D73B1D">
        <w:trPr>
          <w:trHeight w:val="70"/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421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7E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7216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784F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18A8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</w:t>
            </w:r>
          </w:p>
        </w:tc>
      </w:tr>
      <w:tr w:rsidR="00D73B1D" w14:paraId="264A6211" w14:textId="77777777" w:rsidTr="00D73B1D">
        <w:trPr>
          <w:trHeight w:val="70"/>
          <w:jc w:val="center"/>
        </w:trPr>
        <w:tc>
          <w:tcPr>
            <w:tcW w:w="9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132A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2 symbols allocated to PDCCH</w:t>
            </w:r>
            <w:r>
              <w:rPr>
                <w:rFonts w:cs="Arial"/>
                <w:lang w:eastAsia="ja-JP"/>
              </w:rPr>
              <w:t>.</w:t>
            </w:r>
          </w:p>
          <w:p w14:paraId="7E5C2498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2FF4E29E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3:</w:t>
            </w:r>
            <w:r>
              <w:rPr>
                <w:rFonts w:cs="Arial"/>
                <w:lang w:eastAsia="ja-JP"/>
              </w:rPr>
              <w:tab/>
              <w:t>As per Table 4.2</w:t>
            </w:r>
            <w:smartTag w:uri="urn:schemas-microsoft-com:office:smarttags" w:element="chmetcnv">
              <w:smartTagPr>
                <w:attr w:name="UnitName" w:val="in"/>
                <w:attr w:name="SourceValue" w:val="2"/>
                <w:attr w:name="HasSpace" w:val="True"/>
                <w:attr w:name="Negative" w:val="True"/>
                <w:attr w:name="NumberType" w:val="1"/>
                <w:attr w:name="TCSC" w:val="0"/>
              </w:smartTagPr>
              <w:r>
                <w:rPr>
                  <w:rFonts w:cs="Arial"/>
                  <w:lang w:eastAsia="ja-JP"/>
                </w:rPr>
                <w:t>-2 in</w:t>
              </w:r>
            </w:smartTag>
            <w:r>
              <w:rPr>
                <w:rFonts w:cs="Arial"/>
                <w:lang w:eastAsia="ja-JP"/>
              </w:rPr>
              <w:t xml:space="preserve"> TS 36.211 [4].</w:t>
            </w:r>
          </w:p>
          <w:p w14:paraId="60A68390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 xml:space="preserve">Allocated PRB positions for PDSCH are {3, 4, 5} within the assigned narrowband. </w:t>
            </w:r>
            <w:r>
              <w:rPr>
                <w:rFonts w:cs="Arial"/>
                <w:lang w:eastAsia="ja-JP"/>
              </w:rPr>
              <w:t>Allocated PRB positions for MPDCCH are {0, 1} within the assigned narrowband.</w:t>
            </w:r>
          </w:p>
          <w:p w14:paraId="6F12260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rPr>
                <w:rFonts w:cs="Arial"/>
                <w:lang w:eastAsia="ja-JP"/>
              </w:rPr>
              <w:tab/>
              <w:t>MPDCCH are scheduled at the 0th to 3rd BL/CE DL subframes with repetition every period=20ms. The associated PDSCH is scheduled at the 5th BL/CE DL subframe with repetition every period=20ms (starting from the 0th subframe)</w:t>
            </w:r>
            <w:r>
              <w:rPr>
                <w:lang w:eastAsia="ja-JP"/>
              </w:rPr>
              <w:t>.</w:t>
            </w:r>
          </w:p>
        </w:tc>
      </w:tr>
    </w:tbl>
    <w:p w14:paraId="2902A627" w14:textId="77777777" w:rsidR="00D73B1D" w:rsidRDefault="00D73B1D" w:rsidP="00EA78FD">
      <w:pPr>
        <w:rPr>
          <w:highlight w:val="yellow"/>
          <w:lang w:val="en-US"/>
        </w:rPr>
      </w:pPr>
    </w:p>
    <w:p w14:paraId="2D0257A7" w14:textId="77777777" w:rsidR="00EA78FD" w:rsidRDefault="00EA78FD" w:rsidP="00593056">
      <w:pPr>
        <w:rPr>
          <w:lang w:val="en-US"/>
        </w:rPr>
      </w:pPr>
    </w:p>
    <w:p w14:paraId="65850FEF" w14:textId="49CB2A22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561B71" w:rsidRDefault="00561B71">
      <w:r>
        <w:separator/>
      </w:r>
    </w:p>
  </w:endnote>
  <w:endnote w:type="continuationSeparator" w:id="0">
    <w:p w14:paraId="681571CF" w14:textId="77777777" w:rsidR="00561B71" w:rsidRDefault="0056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561B71" w:rsidRDefault="00561B71">
      <w:r>
        <w:separator/>
      </w:r>
    </w:p>
  </w:footnote>
  <w:footnote w:type="continuationSeparator" w:id="0">
    <w:p w14:paraId="681571CD" w14:textId="77777777" w:rsidR="00561B71" w:rsidRDefault="0056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561B71" w:rsidRDefault="00561B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561B71" w:rsidRDefault="00561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561B71" w:rsidRDefault="00561B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561B71" w:rsidRDefault="00561B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3BAF"/>
    <w:rsid w:val="00022E4A"/>
    <w:rsid w:val="000861BA"/>
    <w:rsid w:val="00086C62"/>
    <w:rsid w:val="000A6394"/>
    <w:rsid w:val="000B7FED"/>
    <w:rsid w:val="000C038A"/>
    <w:rsid w:val="000C3A05"/>
    <w:rsid w:val="000C6598"/>
    <w:rsid w:val="0011039A"/>
    <w:rsid w:val="00140D03"/>
    <w:rsid w:val="00145D43"/>
    <w:rsid w:val="00192C46"/>
    <w:rsid w:val="001A08B3"/>
    <w:rsid w:val="001A7B60"/>
    <w:rsid w:val="001B52F0"/>
    <w:rsid w:val="001B7A65"/>
    <w:rsid w:val="001C60DC"/>
    <w:rsid w:val="001E41F3"/>
    <w:rsid w:val="001E4CE1"/>
    <w:rsid w:val="002278B3"/>
    <w:rsid w:val="0026004D"/>
    <w:rsid w:val="002640DD"/>
    <w:rsid w:val="00275D12"/>
    <w:rsid w:val="00284FEB"/>
    <w:rsid w:val="002860C4"/>
    <w:rsid w:val="0028687D"/>
    <w:rsid w:val="00297996"/>
    <w:rsid w:val="002B5741"/>
    <w:rsid w:val="00305409"/>
    <w:rsid w:val="003609EF"/>
    <w:rsid w:val="0036231A"/>
    <w:rsid w:val="00374DD4"/>
    <w:rsid w:val="00395697"/>
    <w:rsid w:val="003E1A36"/>
    <w:rsid w:val="00410371"/>
    <w:rsid w:val="0041296A"/>
    <w:rsid w:val="004242F1"/>
    <w:rsid w:val="00450930"/>
    <w:rsid w:val="004B75B7"/>
    <w:rsid w:val="004E1466"/>
    <w:rsid w:val="0051580D"/>
    <w:rsid w:val="00547111"/>
    <w:rsid w:val="00561B71"/>
    <w:rsid w:val="00592D74"/>
    <w:rsid w:val="00593056"/>
    <w:rsid w:val="005B414E"/>
    <w:rsid w:val="005E12B8"/>
    <w:rsid w:val="005E2C44"/>
    <w:rsid w:val="005F3E4E"/>
    <w:rsid w:val="00621188"/>
    <w:rsid w:val="006257ED"/>
    <w:rsid w:val="00641498"/>
    <w:rsid w:val="0067524F"/>
    <w:rsid w:val="00695808"/>
    <w:rsid w:val="006B46FB"/>
    <w:rsid w:val="006E21FB"/>
    <w:rsid w:val="00780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225"/>
    <w:rsid w:val="008A45A6"/>
    <w:rsid w:val="008E36A8"/>
    <w:rsid w:val="008F1EA7"/>
    <w:rsid w:val="008F686C"/>
    <w:rsid w:val="009148DE"/>
    <w:rsid w:val="009777D9"/>
    <w:rsid w:val="00991B88"/>
    <w:rsid w:val="009A5753"/>
    <w:rsid w:val="009A579D"/>
    <w:rsid w:val="009E3297"/>
    <w:rsid w:val="009F734F"/>
    <w:rsid w:val="00A1331D"/>
    <w:rsid w:val="00A246B6"/>
    <w:rsid w:val="00A47E70"/>
    <w:rsid w:val="00A50CF0"/>
    <w:rsid w:val="00A67438"/>
    <w:rsid w:val="00A7671C"/>
    <w:rsid w:val="00AA2CBC"/>
    <w:rsid w:val="00AC5820"/>
    <w:rsid w:val="00AD1CD8"/>
    <w:rsid w:val="00B212CF"/>
    <w:rsid w:val="00B258BB"/>
    <w:rsid w:val="00B67B97"/>
    <w:rsid w:val="00B86CDA"/>
    <w:rsid w:val="00B968C8"/>
    <w:rsid w:val="00BA3EC5"/>
    <w:rsid w:val="00BA51D9"/>
    <w:rsid w:val="00BB5DFC"/>
    <w:rsid w:val="00BC6C55"/>
    <w:rsid w:val="00BD1D79"/>
    <w:rsid w:val="00BD279D"/>
    <w:rsid w:val="00BD6BB8"/>
    <w:rsid w:val="00C66BA2"/>
    <w:rsid w:val="00C86A66"/>
    <w:rsid w:val="00C95985"/>
    <w:rsid w:val="00CC5026"/>
    <w:rsid w:val="00CC68D0"/>
    <w:rsid w:val="00D03F9A"/>
    <w:rsid w:val="00D06D51"/>
    <w:rsid w:val="00D24991"/>
    <w:rsid w:val="00D24E0E"/>
    <w:rsid w:val="00D50255"/>
    <w:rsid w:val="00D71568"/>
    <w:rsid w:val="00D73B1D"/>
    <w:rsid w:val="00DD0853"/>
    <w:rsid w:val="00DE34CF"/>
    <w:rsid w:val="00E01BD6"/>
    <w:rsid w:val="00E13F3D"/>
    <w:rsid w:val="00E25AEE"/>
    <w:rsid w:val="00E34898"/>
    <w:rsid w:val="00EA78FD"/>
    <w:rsid w:val="00EB09B7"/>
    <w:rsid w:val="00ED7EAD"/>
    <w:rsid w:val="00EE7D7C"/>
    <w:rsid w:val="00F06D8C"/>
    <w:rsid w:val="00F25D98"/>
    <w:rsid w:val="00F300FB"/>
    <w:rsid w:val="00F512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1985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DD0853"/>
    <w:rPr>
      <w:rFonts w:ascii="Arial" w:hAnsi="Arial"/>
      <w:lang w:val="en-GB" w:eastAsia="en-US"/>
    </w:rPr>
  </w:style>
  <w:style w:type="character" w:customStyle="1" w:styleId="TALCar">
    <w:name w:val="TAL Car"/>
    <w:link w:val="TAL"/>
    <w:locked/>
    <w:rsid w:val="00DD08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08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853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locked/>
    <w:rsid w:val="00DD0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D7EF2-08E4-4C2F-B316-EE07E6BE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</TotalTime>
  <Pages>16</Pages>
  <Words>4548</Words>
  <Characters>25929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50</cp:revision>
  <cp:lastPrinted>1899-12-31T23:00:00Z</cp:lastPrinted>
  <dcterms:created xsi:type="dcterms:W3CDTF">2015-08-19T09:34:00Z</dcterms:created>
  <dcterms:modified xsi:type="dcterms:W3CDTF">2019-02-28T05:43:00Z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